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004D02CC" w:rsidR="00492E5F" w:rsidRDefault="00240CD5" w:rsidP="4AC61E28">
      <w:pPr>
        <w:pStyle w:val="berschrift2"/>
        <w:spacing w:before="100" w:after="100"/>
        <w:rPr>
          <w:sz w:val="88"/>
          <w:szCs w:val="88"/>
        </w:rPr>
      </w:pPr>
      <w:r>
        <w:rPr>
          <w:sz w:val="88"/>
          <w:szCs w:val="88"/>
        </w:rPr>
        <w:t>Von Natur- zur Kulturlandschaft oder vom Busch und dem Heu</w:t>
      </w:r>
    </w:p>
    <w:p w14:paraId="0F4A4B30" w14:textId="52BB1B49" w:rsidR="007A05AD" w:rsidRDefault="004C7FDF">
      <w:pPr>
        <w:rPr>
          <w:rFonts w:ascii="Aptos SemiBold" w:eastAsia="Yu Mincho" w:hAnsi="Aptos SemiBold" w:cs="Arial"/>
          <w:sz w:val="36"/>
          <w:szCs w:val="36"/>
        </w:rPr>
      </w:pPr>
      <w:r>
        <w:rPr>
          <w:noProof/>
        </w:rPr>
        <mc:AlternateContent>
          <mc:Choice Requires="wps">
            <w:drawing>
              <wp:anchor distT="0" distB="0" distL="114300" distR="114300" simplePos="0" relativeHeight="251631616" behindDoc="0" locked="0" layoutInCell="1" allowOverlap="1" wp14:anchorId="1F361678" wp14:editId="6232F8CA">
                <wp:simplePos x="0" y="0"/>
                <wp:positionH relativeFrom="margin">
                  <wp:align>center</wp:align>
                </wp:positionH>
                <wp:positionV relativeFrom="paragraph">
                  <wp:posOffset>186305</wp:posOffset>
                </wp:positionV>
                <wp:extent cx="5723890" cy="3808800"/>
                <wp:effectExtent l="0" t="0" r="0" b="1270"/>
                <wp:wrapNone/>
                <wp:docPr id="1452852405" name="Rechteck: abgerundete Ecken 3"/>
                <wp:cNvGraphicFramePr/>
                <a:graphic xmlns:a="http://schemas.openxmlformats.org/drawingml/2006/main">
                  <a:graphicData uri="http://schemas.microsoft.com/office/word/2010/wordprocessingShape">
                    <wps:wsp>
                      <wps:cNvSpPr/>
                      <wps:spPr>
                        <a:xfrm>
                          <a:off x="0" y="0"/>
                          <a:ext cx="5723890" cy="3808800"/>
                        </a:xfrm>
                        <a:prstGeom prst="roundRect">
                          <a:avLst>
                            <a:gd name="adj" fmla="val 8762"/>
                          </a:avLst>
                        </a:prstGeom>
                        <a:blipFill dpi="0" rotWithShape="1">
                          <a:blip r:embed="rId11">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95623B4" id="Rechteck: abgerundete Ecken 3" o:spid="_x0000_s1026" style="position:absolute;margin-left:0;margin-top:14.65pt;width:450.7pt;height:299.9pt;z-index:2516316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574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" stroked="f" strokeweight=".8pt">
                <v:fill r:id="rId12" o:title="" recolor="t" rotate="t" type="frame"/>
                <v:stroke endcap="round"/>
                <v:textbox inset="0,0,0"/>
                <w10:wrap anchorx="margin"/>
              </v:roundrect>
            </w:pict>
          </mc:Fallback>
        </mc:AlternateContent>
      </w:r>
    </w:p>
    <w:p w14:paraId="29F963A7" w14:textId="2C22EBC1" w:rsidR="007A05AD" w:rsidRDefault="007A05AD">
      <w:pPr>
        <w:rPr>
          <w:rFonts w:ascii="Aptos SemiBold" w:eastAsia="Yu Mincho" w:hAnsi="Aptos SemiBold" w:cs="Arial"/>
          <w:sz w:val="36"/>
          <w:szCs w:val="36"/>
        </w:rPr>
      </w:pPr>
    </w:p>
    <w:p w14:paraId="2B51A3E4" w14:textId="77777777" w:rsidR="007A05AD" w:rsidRDefault="007A05AD">
      <w:pPr>
        <w:rPr>
          <w:rFonts w:ascii="Aptos SemiBold" w:eastAsia="Yu Mincho" w:hAnsi="Aptos SemiBold" w:cs="Arial"/>
          <w:sz w:val="36"/>
          <w:szCs w:val="36"/>
        </w:rPr>
      </w:pPr>
    </w:p>
    <w:p w14:paraId="33F5C531" w14:textId="77777777" w:rsidR="007A05AD" w:rsidRDefault="007A05AD">
      <w:pPr>
        <w:rPr>
          <w:rFonts w:ascii="Aptos SemiBold" w:eastAsia="Yu Mincho" w:hAnsi="Aptos SemiBold" w:cs="Arial"/>
          <w:sz w:val="36"/>
          <w:szCs w:val="36"/>
        </w:rPr>
      </w:pPr>
    </w:p>
    <w:p w14:paraId="712DAA4B" w14:textId="77777777" w:rsidR="00A865F0" w:rsidRDefault="00A865F0">
      <w:pPr>
        <w:rPr>
          <w:rFonts w:ascii="Aptos SemiBold" w:eastAsia="Yu Mincho" w:hAnsi="Aptos SemiBold" w:cs="Arial"/>
          <w:sz w:val="36"/>
          <w:szCs w:val="36"/>
        </w:rPr>
      </w:pPr>
    </w:p>
    <w:p w14:paraId="73E10155" w14:textId="77777777" w:rsidR="00A865F0" w:rsidRDefault="00A865F0">
      <w:pPr>
        <w:rPr>
          <w:rFonts w:ascii="Aptos SemiBold" w:eastAsia="Yu Mincho" w:hAnsi="Aptos SemiBold" w:cs="Arial"/>
          <w:sz w:val="36"/>
          <w:szCs w:val="36"/>
        </w:rPr>
      </w:pPr>
    </w:p>
    <w:p w14:paraId="1EA7A053" w14:textId="77777777" w:rsidR="00A865F0" w:rsidRDefault="00A865F0">
      <w:pPr>
        <w:rPr>
          <w:rFonts w:ascii="Aptos SemiBold" w:eastAsia="Yu Mincho" w:hAnsi="Aptos SemiBold" w:cs="Arial"/>
          <w:sz w:val="36"/>
          <w:szCs w:val="36"/>
        </w:rPr>
      </w:pPr>
    </w:p>
    <w:p w14:paraId="64F27E18" w14:textId="77777777" w:rsidR="00A865F0" w:rsidRDefault="00A865F0">
      <w:pPr>
        <w:rPr>
          <w:rFonts w:ascii="Aptos SemiBold" w:eastAsia="Yu Mincho" w:hAnsi="Aptos SemiBold" w:cs="Arial"/>
          <w:sz w:val="36"/>
          <w:szCs w:val="36"/>
        </w:rPr>
      </w:pPr>
    </w:p>
    <w:p w14:paraId="2DB1A944" w14:textId="77777777" w:rsidR="00A865F0" w:rsidRDefault="00A865F0">
      <w:pPr>
        <w:rPr>
          <w:rFonts w:ascii="Aptos SemiBold" w:eastAsia="Yu Mincho" w:hAnsi="Aptos SemiBold" w:cs="Arial"/>
          <w:sz w:val="36"/>
          <w:szCs w:val="36"/>
        </w:rPr>
      </w:pPr>
    </w:p>
    <w:p w14:paraId="7F9DD4E6" w14:textId="77777777" w:rsidR="00A865F0" w:rsidRDefault="00A865F0">
      <w:pPr>
        <w:rPr>
          <w:rFonts w:ascii="Aptos SemiBold" w:eastAsia="Yu Mincho" w:hAnsi="Aptos SemiBold" w:cs="Arial"/>
          <w:sz w:val="36"/>
          <w:szCs w:val="36"/>
        </w:rPr>
      </w:pPr>
    </w:p>
    <w:p w14:paraId="684E5827" w14:textId="77777777" w:rsidR="00A865F0" w:rsidRDefault="00A865F0">
      <w:pPr>
        <w:rPr>
          <w:rFonts w:ascii="Aptos SemiBold" w:eastAsia="Yu Mincho" w:hAnsi="Aptos SemiBold" w:cs="Arial"/>
          <w:sz w:val="36"/>
          <w:szCs w:val="36"/>
        </w:rPr>
      </w:pPr>
    </w:p>
    <w:p w14:paraId="214DC062" w14:textId="749A4FB6" w:rsidR="00A865F0" w:rsidRDefault="00A865F0">
      <w:pPr>
        <w:rPr>
          <w:rFonts w:ascii="Aptos SemiBold" w:eastAsia="Yu Mincho" w:hAnsi="Aptos SemiBold" w:cs="Arial"/>
          <w:sz w:val="36"/>
          <w:szCs w:val="36"/>
        </w:rPr>
      </w:pPr>
    </w:p>
    <w:p w14:paraId="7D10D1C0" w14:textId="77777777" w:rsidR="007A05AD" w:rsidRDefault="007A05AD" w:rsidP="00455351">
      <w:pPr>
        <w:rPr>
          <w:rFonts w:ascii="Aptos SemiBold" w:eastAsia="Yu Mincho" w:hAnsi="Aptos SemiBold" w:cs="Arial"/>
          <w:sz w:val="36"/>
          <w:szCs w:val="36"/>
        </w:rPr>
      </w:pPr>
    </w:p>
    <w:p w14:paraId="388487BC" w14:textId="77777777" w:rsidR="007A05AD" w:rsidRDefault="007A05AD" w:rsidP="00455351">
      <w:pPr>
        <w:rPr>
          <w:rFonts w:ascii="Aptos SemiBold" w:eastAsia="Yu Mincho" w:hAnsi="Aptos SemiBold" w:cs="Arial"/>
          <w:sz w:val="36"/>
          <w:szCs w:val="36"/>
        </w:rPr>
      </w:pPr>
    </w:p>
    <w:p w14:paraId="7C940B8D" w14:textId="31CDCD98" w:rsidR="007A05AD" w:rsidRDefault="00A62E0F" w:rsidP="00455351">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31617" behindDoc="0" locked="0" layoutInCell="1" allowOverlap="1" wp14:anchorId="0599CA9F" wp14:editId="587F53B2">
                <wp:simplePos x="0" y="0"/>
                <wp:positionH relativeFrom="column">
                  <wp:posOffset>402723</wp:posOffset>
                </wp:positionH>
                <wp:positionV relativeFrom="paragraph">
                  <wp:posOffset>73126</wp:posOffset>
                </wp:positionV>
                <wp:extent cx="2360930"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4C9388F" w14:textId="77777777" w:rsidR="00145CAF" w:rsidRPr="00DA792E" w:rsidRDefault="00145CAF" w:rsidP="00145CAF">
                            <w:pPr>
                              <w:spacing w:line="276" w:lineRule="auto"/>
                              <w:rPr>
                                <w:rFonts w:ascii="Arial" w:eastAsia="Aptos" w:hAnsi="Arial" w:cs="Arial"/>
                                <w:sz w:val="12"/>
                                <w:szCs w:val="12"/>
                              </w:rPr>
                            </w:pPr>
                            <w:proofErr w:type="gramStart"/>
                            <w:r w:rsidRPr="00DA792E">
                              <w:rPr>
                                <w:rFonts w:ascii="Arial" w:eastAsia="Arial" w:hAnsi="Arial" w:cs="Arial"/>
                                <w:color w:val="040C28"/>
                                <w:sz w:val="12"/>
                                <w:szCs w:val="12"/>
                              </w:rPr>
                              <w:t>©</w:t>
                            </w:r>
                            <w:r w:rsidRPr="00DA792E">
                              <w:rPr>
                                <w:rFonts w:ascii="Arial" w:eastAsia="Aptos" w:hAnsi="Arial" w:cs="Arial"/>
                                <w:color w:val="000000" w:themeColor="text1"/>
                                <w:sz w:val="12"/>
                                <w:szCs w:val="12"/>
                              </w:rPr>
                              <w:t xml:space="preserve">  </w:t>
                            </w:r>
                            <w:r w:rsidRPr="00DA792E">
                              <w:rPr>
                                <w:rFonts w:ascii="Arial" w:eastAsia="Aptos" w:hAnsi="Arial" w:cs="Arial"/>
                                <w:sz w:val="12"/>
                                <w:szCs w:val="12"/>
                              </w:rPr>
                              <w:t>Ester</w:t>
                            </w:r>
                            <w:proofErr w:type="gramEnd"/>
                            <w:r w:rsidRPr="00DA792E">
                              <w:rPr>
                                <w:rFonts w:ascii="Arial" w:eastAsia="Aptos" w:hAnsi="Arial" w:cs="Arial"/>
                                <w:sz w:val="12"/>
                                <w:szCs w:val="12"/>
                              </w:rPr>
                              <w:t xml:space="preserve"> Unterfinger/swissinfo.ch</w:t>
                            </w:r>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31.7pt;margin-top:5.75pt;width:185.9pt;height:110.6pt;z-index:251631617;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" filled="f" stroked="f">
                <v:textbox style="mso-fit-shape-to-text:t">
                  <w:txbxContent>
                    <w:p w14:paraId="64C9388F" w14:textId="77777777" w:rsidR="00145CAF" w:rsidRPr="00DA792E" w:rsidRDefault="00145CAF" w:rsidP="00145CAF">
                      <w:pPr>
                        <w:spacing w:line="276" w:lineRule="auto"/>
                        <w:rPr>
                          <w:rFonts w:ascii="Arial" w:eastAsia="Aptos" w:hAnsi="Arial" w:cs="Arial"/>
                          <w:sz w:val="12"/>
                          <w:szCs w:val="12"/>
                        </w:rPr>
                      </w:pPr>
                      <w:proofErr w:type="gramStart"/>
                      <w:r w:rsidRPr="00DA792E">
                        <w:rPr>
                          <w:rFonts w:ascii="Arial" w:eastAsia="Arial" w:hAnsi="Arial" w:cs="Arial"/>
                          <w:color w:val="040C28"/>
                          <w:sz w:val="12"/>
                          <w:szCs w:val="12"/>
                        </w:rPr>
                        <w:t>©</w:t>
                      </w:r>
                      <w:r w:rsidRPr="00DA792E">
                        <w:rPr>
                          <w:rFonts w:ascii="Arial" w:eastAsia="Aptos" w:hAnsi="Arial" w:cs="Arial"/>
                          <w:color w:val="000000" w:themeColor="text1"/>
                          <w:sz w:val="12"/>
                          <w:szCs w:val="12"/>
                        </w:rPr>
                        <w:t xml:space="preserve">  </w:t>
                      </w:r>
                      <w:r w:rsidRPr="00DA792E">
                        <w:rPr>
                          <w:rFonts w:ascii="Arial" w:eastAsia="Aptos" w:hAnsi="Arial" w:cs="Arial"/>
                          <w:sz w:val="12"/>
                          <w:szCs w:val="12"/>
                        </w:rPr>
                        <w:t>Ester</w:t>
                      </w:r>
                      <w:proofErr w:type="gramEnd"/>
                      <w:r w:rsidRPr="00DA792E">
                        <w:rPr>
                          <w:rFonts w:ascii="Arial" w:eastAsia="Aptos" w:hAnsi="Arial" w:cs="Arial"/>
                          <w:sz w:val="12"/>
                          <w:szCs w:val="12"/>
                        </w:rPr>
                        <w:t xml:space="preserve"> Unterfinger/swissinfo.ch</w:t>
                      </w:r>
                    </w:p>
                    <w:p w14:paraId="52F9CECD" w14:textId="2128E67D" w:rsidR="00A865F0" w:rsidRDefault="00A865F0"/>
                  </w:txbxContent>
                </v:textbox>
              </v:shape>
            </w:pict>
          </mc:Fallback>
        </mc:AlternateContent>
      </w:r>
    </w:p>
    <w:p w14:paraId="5944A3B9" w14:textId="6C0FB634" w:rsidR="00455351" w:rsidRDefault="00455351" w:rsidP="00455351">
      <w:pPr>
        <w:rPr>
          <w:rFonts w:ascii="Aptos SemiBold" w:eastAsia="Yu Mincho" w:hAnsi="Aptos SemiBold" w:cs="Arial"/>
          <w:sz w:val="36"/>
          <w:szCs w:val="36"/>
        </w:rPr>
      </w:pPr>
    </w:p>
    <w:p w14:paraId="3E5E99FE" w14:textId="77777777" w:rsidR="007F47FC" w:rsidRDefault="007F47FC" w:rsidP="00455351">
      <w:pPr>
        <w:rPr>
          <w:rFonts w:ascii="Aptos SemiBold" w:eastAsia="Yu Mincho" w:hAnsi="Aptos SemiBold" w:cs="Arial"/>
          <w:sz w:val="36"/>
          <w:szCs w:val="36"/>
        </w:rPr>
      </w:pPr>
    </w:p>
    <w:p w14:paraId="6337A849" w14:textId="21DC01E7" w:rsidR="00455351" w:rsidRDefault="00455351" w:rsidP="00455351">
      <w:pPr>
        <w:pStyle w:val="berschrift3"/>
        <w:spacing w:before="0" w:after="120"/>
        <w:rPr>
          <w:sz w:val="36"/>
          <w:szCs w:val="36"/>
        </w:rPr>
      </w:pPr>
      <w:r w:rsidRPr="007F65E2">
        <w:rPr>
          <w:sz w:val="36"/>
          <w:szCs w:val="36"/>
        </w:rPr>
        <w:t>In diese</w:t>
      </w:r>
      <w:r w:rsidR="007963E8">
        <w:rPr>
          <w:sz w:val="36"/>
          <w:szCs w:val="36"/>
        </w:rPr>
        <w:t>m</w:t>
      </w:r>
      <w:r w:rsidRPr="007F65E2">
        <w:rPr>
          <w:sz w:val="36"/>
          <w:szCs w:val="36"/>
        </w:rPr>
        <w:t xml:space="preserve"> </w:t>
      </w:r>
      <w:r w:rsidR="007963E8">
        <w:rPr>
          <w:sz w:val="36"/>
          <w:szCs w:val="36"/>
        </w:rPr>
        <w:t>Dossier</w:t>
      </w:r>
      <w:r w:rsidRPr="007F65E2">
        <w:rPr>
          <w:sz w:val="36"/>
          <w:szCs w:val="36"/>
        </w:rPr>
        <w:t xml:space="preserve"> lernst du…</w:t>
      </w:r>
    </w:p>
    <w:p w14:paraId="35C43ABC" w14:textId="1DD16B0D" w:rsidR="00455351" w:rsidRPr="00455351" w:rsidRDefault="00455351" w:rsidP="00C1230B">
      <w:pPr>
        <w:tabs>
          <w:tab w:val="left" w:pos="10348"/>
        </w:tabs>
      </w:pPr>
      <w:r>
        <w:rPr>
          <w:noProof/>
          <w:lang w:val="en-GB"/>
        </w:rPr>
        <mc:AlternateContent>
          <mc:Choice Requires="wps">
            <w:drawing>
              <wp:inline distT="0" distB="0" distL="0" distR="0" wp14:anchorId="060495E9" wp14:editId="56E319D4">
                <wp:extent cx="6552000" cy="1599289"/>
                <wp:effectExtent l="0" t="0" r="1270" b="1270"/>
                <wp:docPr id="605460607" name="Textfeld 5"/>
                <wp:cNvGraphicFramePr/>
                <a:graphic xmlns:a="http://schemas.openxmlformats.org/drawingml/2006/main">
                  <a:graphicData uri="http://schemas.microsoft.com/office/word/2010/wordprocessingShape">
                    <wps:wsp>
                      <wps:cNvSpPr txBox="1"/>
                      <wps:spPr>
                        <a:xfrm>
                          <a:off x="0" y="0"/>
                          <a:ext cx="6552000" cy="1599289"/>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5E2BF54" w14:textId="7C1B4729" w:rsidR="00714DB1" w:rsidRPr="00714DB1" w:rsidRDefault="00714DB1" w:rsidP="00714DB1">
                            <w:pPr>
                              <w:pStyle w:val="Listenabsatz"/>
                              <w:numPr>
                                <w:ilvl w:val="0"/>
                                <w:numId w:val="6"/>
                              </w:numPr>
                              <w:rPr>
                                <w:rFonts w:ascii="Aptos SemiBold" w:hAnsi="Aptos SemiBold"/>
                                <w:b/>
                                <w:bCs/>
                                <w:noProof/>
                                <w:sz w:val="22"/>
                                <w:szCs w:val="22"/>
                              </w:rPr>
                            </w:pPr>
                          </w:p>
                          <w:p w14:paraId="66D532A1" w14:textId="77777777" w:rsidR="00145CAF" w:rsidRDefault="00145CAF" w:rsidP="00714DB1">
                            <w:pPr>
                              <w:pStyle w:val="Listenabsatz"/>
                              <w:numPr>
                                <w:ilvl w:val="0"/>
                                <w:numId w:val="6"/>
                              </w:numPr>
                              <w:rPr>
                                <w:rFonts w:ascii="Aptos SemiBold" w:hAnsi="Aptos SemiBold"/>
                                <w:b/>
                                <w:bCs/>
                                <w:noProof/>
                                <w:sz w:val="22"/>
                                <w:szCs w:val="22"/>
                              </w:rPr>
                            </w:pPr>
                          </w:p>
                          <w:p w14:paraId="66657703" w14:textId="77777777" w:rsidR="00145CAF" w:rsidRDefault="00145CAF" w:rsidP="00714DB1">
                            <w:pPr>
                              <w:pStyle w:val="Listenabsatz"/>
                              <w:numPr>
                                <w:ilvl w:val="0"/>
                                <w:numId w:val="6"/>
                              </w:numPr>
                              <w:rPr>
                                <w:rFonts w:ascii="Aptos SemiBold" w:hAnsi="Aptos SemiBold"/>
                                <w:b/>
                                <w:bCs/>
                                <w:noProof/>
                                <w:sz w:val="22"/>
                                <w:szCs w:val="22"/>
                              </w:rPr>
                            </w:pPr>
                          </w:p>
                          <w:p w14:paraId="46192298" w14:textId="1C042754" w:rsidR="00031A60" w:rsidRPr="00F07CE7" w:rsidRDefault="00714DB1" w:rsidP="00714DB1">
                            <w:pPr>
                              <w:pStyle w:val="Listenabsatz"/>
                              <w:numPr>
                                <w:ilvl w:val="0"/>
                                <w:numId w:val="6"/>
                              </w:numPr>
                              <w:rPr>
                                <w:rFonts w:ascii="Aptos SemiBold" w:hAnsi="Aptos SemiBold"/>
                                <w:b/>
                                <w:bCs/>
                                <w:noProof/>
                                <w:sz w:val="22"/>
                                <w:szCs w:val="22"/>
                                <w:rPrChange w:id="0" w:author="Janosch Hugi" w:date="2026-03-05T12:00:00Z" w16du:dateUtc="2026-03-05T11:00:00Z">
                                  <w:rPr/>
                                </w:rPrChange>
                              </w:rPr>
                            </w:pPr>
                            <w:r w:rsidRPr="00F07CE7">
                              <w:rPr>
                                <w:rFonts w:ascii="Aptos SemiBold" w:hAnsi="Aptos SemiBold"/>
                                <w:b/>
                                <w:bCs/>
                                <w:noProof/>
                                <w:sz w:val="22"/>
                                <w:szCs w:val="22"/>
                              </w:rPr>
                              <w:t xml:space="preserve"> (10–12 </w:t>
                            </w:r>
                            <w:r w:rsidR="00F07CE7" w:rsidRPr="00F07CE7">
                              <w:rPr>
                                <w:rFonts w:ascii="Aptos SemiBold" w:hAnsi="Aptos SemiBold"/>
                                <w:b/>
                                <w:bCs/>
                                <w:noProof/>
                                <w:sz w:val="22"/>
                                <w:szCs w:val="22"/>
                              </w:rPr>
                              <w:t xml:space="preserve"> </w:t>
                            </w:r>
                            <w:r w:rsidRPr="00F07CE7">
                              <w:rPr>
                                <w:rFonts w:ascii="Aptos SemiBold" w:hAnsi="Aptos SemiBold"/>
                                <w:b/>
                                <w:bCs/>
                                <w:noProof/>
                                <w:sz w:val="22"/>
                                <w:szCs w:val="22"/>
                              </w:rPr>
                              <w:t xml:space="preserve">Minuten) </w:t>
                            </w:r>
                            <w:r w:rsidR="00F07CE7" w:rsidRPr="00F07CE7">
                              <w:rPr>
                                <w:rFonts w:ascii="Aptos SemiBold" w:hAnsi="Aptos SemiBold"/>
                                <w:b/>
                                <w:bCs/>
                                <w:noProof/>
                                <w:sz w:val="22"/>
                                <w:szCs w:val="22"/>
                              </w:rPr>
                              <w:t xml:space="preserve">zu </w:t>
                            </w:r>
                            <w:r w:rsidRPr="00F07CE7">
                              <w:rPr>
                                <w:rFonts w:ascii="Aptos SemiBold" w:hAnsi="Aptos SemiBold"/>
                                <w:b/>
                                <w:bCs/>
                                <w:noProof/>
                                <w:sz w:val="22"/>
                                <w:szCs w:val="22"/>
                              </w:rPr>
                              <w:t xml:space="preserve">beteiligen, indem </w:t>
                            </w:r>
                            <w:r w:rsidR="00F07CE7" w:rsidRPr="00F07CE7">
                              <w:rPr>
                                <w:rFonts w:ascii="Aptos SemiBold" w:hAnsi="Aptos SemiBold"/>
                                <w:b/>
                                <w:bCs/>
                                <w:noProof/>
                                <w:sz w:val="22"/>
                                <w:szCs w:val="22"/>
                              </w:rPr>
                              <w:t>du</w:t>
                            </w:r>
                            <w:r w:rsidRPr="00F07CE7">
                              <w:rPr>
                                <w:rFonts w:ascii="Aptos SemiBold" w:hAnsi="Aptos SemiBold"/>
                                <w:b/>
                                <w:bCs/>
                                <w:noProof/>
                                <w:sz w:val="22"/>
                                <w:szCs w:val="22"/>
                              </w:rPr>
                              <w:t xml:space="preserve"> mindestens einen Redebei</w:t>
                            </w:r>
                            <w:r w:rsidR="00F07CE7" w:rsidRPr="00F07CE7">
                              <w:rPr>
                                <w:rFonts w:ascii="Aptos SemiBold" w:hAnsi="Aptos SemiBold"/>
                                <w:b/>
                                <w:bCs/>
                                <w:noProof/>
                                <w:sz w:val="22"/>
                                <w:szCs w:val="22"/>
                              </w:rPr>
                              <w:t>t</w:t>
                            </w:r>
                            <w:r w:rsidRPr="00F07CE7">
                              <w:rPr>
                                <w:rFonts w:ascii="Aptos SemiBold" w:hAnsi="Aptos SemiBold"/>
                                <w:b/>
                                <w:bCs/>
                                <w:noProof/>
                                <w:sz w:val="22"/>
                                <w:szCs w:val="22"/>
                              </w:rPr>
                              <w:t>rag über die Bedeutung und Nutzung der Suonen aus einer bestimmten Perspektive formulier</w:t>
                            </w:r>
                            <w:r w:rsidR="00F07CE7">
                              <w:rPr>
                                <w:rFonts w:ascii="Aptos SemiBold" w:hAnsi="Aptos SemiBold"/>
                                <w:b/>
                                <w:bCs/>
                                <w:noProof/>
                                <w:sz w:val="22"/>
                                <w:szCs w:val="22"/>
                              </w:rPr>
                              <w:t>st</w:t>
                            </w:r>
                            <w:r w:rsidRPr="00F07CE7">
                              <w:rPr>
                                <w:rFonts w:ascii="Aptos SemiBold" w:hAnsi="Aptos SemiBold"/>
                                <w:b/>
                                <w:bCs/>
                                <w:noProof/>
                                <w:sz w:val="22"/>
                                <w:szCs w:val="22"/>
                              </w:rPr>
                              <w:t xml:space="preserve"> und präsentier</w:t>
                            </w:r>
                            <w:r w:rsidR="00F07CE7">
                              <w:rPr>
                                <w:rFonts w:ascii="Aptos SemiBold" w:hAnsi="Aptos SemiBold"/>
                                <w:b/>
                                <w:bCs/>
                                <w:noProof/>
                                <w:sz w:val="22"/>
                                <w:szCs w:val="22"/>
                              </w:rPr>
                              <w:t>st</w:t>
                            </w:r>
                            <w:r w:rsidRPr="00F07CE7">
                              <w:rPr>
                                <w:rFonts w:ascii="Aptos SemiBold" w:hAnsi="Aptos SemiBold"/>
                                <w:b/>
                                <w:bCs/>
                                <w:noProof/>
                                <w:sz w:val="22"/>
                                <w:szCs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0495E9" id="Textfeld 5" o:spid="_x0000_s1027" style="width:515.9pt;height:125.9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" fillcolor="#f1efd9" stroked="f" strokeweight="1pt">
                <v:stroke joinstyle="miter"/>
                <v:textbox>
                  <w:txbxContent>
                    <w:p w14:paraId="75E2BF54" w14:textId="7C1B4729" w:rsidR="00714DB1" w:rsidRPr="00714DB1" w:rsidRDefault="00714DB1" w:rsidP="00714DB1">
                      <w:pPr>
                        <w:pStyle w:val="Listenabsatz"/>
                        <w:numPr>
                          <w:ilvl w:val="0"/>
                          <w:numId w:val="6"/>
                        </w:numPr>
                        <w:rPr>
                          <w:rFonts w:ascii="Aptos SemiBold" w:hAnsi="Aptos SemiBold"/>
                          <w:b/>
                          <w:bCs/>
                          <w:noProof/>
                          <w:sz w:val="22"/>
                          <w:szCs w:val="22"/>
                        </w:rPr>
                      </w:pPr>
                    </w:p>
                    <w:p w14:paraId="66D532A1" w14:textId="77777777" w:rsidR="00145CAF" w:rsidRDefault="00145CAF" w:rsidP="00714DB1">
                      <w:pPr>
                        <w:pStyle w:val="Listenabsatz"/>
                        <w:numPr>
                          <w:ilvl w:val="0"/>
                          <w:numId w:val="6"/>
                        </w:numPr>
                        <w:rPr>
                          <w:rFonts w:ascii="Aptos SemiBold" w:hAnsi="Aptos SemiBold"/>
                          <w:b/>
                          <w:bCs/>
                          <w:noProof/>
                          <w:sz w:val="22"/>
                          <w:szCs w:val="22"/>
                        </w:rPr>
                      </w:pPr>
                    </w:p>
                    <w:p w14:paraId="66657703" w14:textId="77777777" w:rsidR="00145CAF" w:rsidRDefault="00145CAF" w:rsidP="00714DB1">
                      <w:pPr>
                        <w:pStyle w:val="Listenabsatz"/>
                        <w:numPr>
                          <w:ilvl w:val="0"/>
                          <w:numId w:val="6"/>
                        </w:numPr>
                        <w:rPr>
                          <w:rFonts w:ascii="Aptos SemiBold" w:hAnsi="Aptos SemiBold"/>
                          <w:b/>
                          <w:bCs/>
                          <w:noProof/>
                          <w:sz w:val="22"/>
                          <w:szCs w:val="22"/>
                        </w:rPr>
                      </w:pPr>
                    </w:p>
                    <w:p w14:paraId="46192298" w14:textId="1C042754" w:rsidR="00031A60" w:rsidRPr="00F07CE7" w:rsidRDefault="00714DB1" w:rsidP="00714DB1">
                      <w:pPr>
                        <w:pStyle w:val="Listenabsatz"/>
                        <w:numPr>
                          <w:ilvl w:val="0"/>
                          <w:numId w:val="6"/>
                        </w:numPr>
                        <w:rPr>
                          <w:rFonts w:ascii="Aptos SemiBold" w:hAnsi="Aptos SemiBold"/>
                          <w:b/>
                          <w:bCs/>
                          <w:noProof/>
                          <w:sz w:val="22"/>
                          <w:szCs w:val="22"/>
                          <w:rPrChange w:id="1" w:author="Janosch Hugi" w:date="2026-03-05T12:00:00Z" w16du:dateUtc="2026-03-05T11:00:00Z">
                            <w:rPr/>
                          </w:rPrChange>
                        </w:rPr>
                      </w:pPr>
                      <w:r w:rsidRPr="00F07CE7">
                        <w:rPr>
                          <w:rFonts w:ascii="Aptos SemiBold" w:hAnsi="Aptos SemiBold"/>
                          <w:b/>
                          <w:bCs/>
                          <w:noProof/>
                          <w:sz w:val="22"/>
                          <w:szCs w:val="22"/>
                        </w:rPr>
                        <w:t xml:space="preserve"> (10–12 </w:t>
                      </w:r>
                      <w:r w:rsidR="00F07CE7" w:rsidRPr="00F07CE7">
                        <w:rPr>
                          <w:rFonts w:ascii="Aptos SemiBold" w:hAnsi="Aptos SemiBold"/>
                          <w:b/>
                          <w:bCs/>
                          <w:noProof/>
                          <w:sz w:val="22"/>
                          <w:szCs w:val="22"/>
                        </w:rPr>
                        <w:t xml:space="preserve"> </w:t>
                      </w:r>
                      <w:r w:rsidRPr="00F07CE7">
                        <w:rPr>
                          <w:rFonts w:ascii="Aptos SemiBold" w:hAnsi="Aptos SemiBold"/>
                          <w:b/>
                          <w:bCs/>
                          <w:noProof/>
                          <w:sz w:val="22"/>
                          <w:szCs w:val="22"/>
                        </w:rPr>
                        <w:t xml:space="preserve">Minuten) </w:t>
                      </w:r>
                      <w:r w:rsidR="00F07CE7" w:rsidRPr="00F07CE7">
                        <w:rPr>
                          <w:rFonts w:ascii="Aptos SemiBold" w:hAnsi="Aptos SemiBold"/>
                          <w:b/>
                          <w:bCs/>
                          <w:noProof/>
                          <w:sz w:val="22"/>
                          <w:szCs w:val="22"/>
                        </w:rPr>
                        <w:t xml:space="preserve">zu </w:t>
                      </w:r>
                      <w:r w:rsidRPr="00F07CE7">
                        <w:rPr>
                          <w:rFonts w:ascii="Aptos SemiBold" w:hAnsi="Aptos SemiBold"/>
                          <w:b/>
                          <w:bCs/>
                          <w:noProof/>
                          <w:sz w:val="22"/>
                          <w:szCs w:val="22"/>
                        </w:rPr>
                        <w:t xml:space="preserve">beteiligen, indem </w:t>
                      </w:r>
                      <w:r w:rsidR="00F07CE7" w:rsidRPr="00F07CE7">
                        <w:rPr>
                          <w:rFonts w:ascii="Aptos SemiBold" w:hAnsi="Aptos SemiBold"/>
                          <w:b/>
                          <w:bCs/>
                          <w:noProof/>
                          <w:sz w:val="22"/>
                          <w:szCs w:val="22"/>
                        </w:rPr>
                        <w:t>du</w:t>
                      </w:r>
                      <w:r w:rsidRPr="00F07CE7">
                        <w:rPr>
                          <w:rFonts w:ascii="Aptos SemiBold" w:hAnsi="Aptos SemiBold"/>
                          <w:b/>
                          <w:bCs/>
                          <w:noProof/>
                          <w:sz w:val="22"/>
                          <w:szCs w:val="22"/>
                        </w:rPr>
                        <w:t xml:space="preserve"> mindestens einen Redebei</w:t>
                      </w:r>
                      <w:r w:rsidR="00F07CE7" w:rsidRPr="00F07CE7">
                        <w:rPr>
                          <w:rFonts w:ascii="Aptos SemiBold" w:hAnsi="Aptos SemiBold"/>
                          <w:b/>
                          <w:bCs/>
                          <w:noProof/>
                          <w:sz w:val="22"/>
                          <w:szCs w:val="22"/>
                        </w:rPr>
                        <w:t>t</w:t>
                      </w:r>
                      <w:r w:rsidRPr="00F07CE7">
                        <w:rPr>
                          <w:rFonts w:ascii="Aptos SemiBold" w:hAnsi="Aptos SemiBold"/>
                          <w:b/>
                          <w:bCs/>
                          <w:noProof/>
                          <w:sz w:val="22"/>
                          <w:szCs w:val="22"/>
                        </w:rPr>
                        <w:t>rag über die Bedeutung und Nutzung der Suonen aus einer bestimmten Perspektive formulier</w:t>
                      </w:r>
                      <w:r w:rsidR="00F07CE7">
                        <w:rPr>
                          <w:rFonts w:ascii="Aptos SemiBold" w:hAnsi="Aptos SemiBold"/>
                          <w:b/>
                          <w:bCs/>
                          <w:noProof/>
                          <w:sz w:val="22"/>
                          <w:szCs w:val="22"/>
                        </w:rPr>
                        <w:t>st</w:t>
                      </w:r>
                      <w:r w:rsidRPr="00F07CE7">
                        <w:rPr>
                          <w:rFonts w:ascii="Aptos SemiBold" w:hAnsi="Aptos SemiBold"/>
                          <w:b/>
                          <w:bCs/>
                          <w:noProof/>
                          <w:sz w:val="22"/>
                          <w:szCs w:val="22"/>
                        </w:rPr>
                        <w:t xml:space="preserve"> und präsentier</w:t>
                      </w:r>
                      <w:r w:rsidR="00F07CE7">
                        <w:rPr>
                          <w:rFonts w:ascii="Aptos SemiBold" w:hAnsi="Aptos SemiBold"/>
                          <w:b/>
                          <w:bCs/>
                          <w:noProof/>
                          <w:sz w:val="22"/>
                          <w:szCs w:val="22"/>
                        </w:rPr>
                        <w:t>st</w:t>
                      </w:r>
                      <w:r w:rsidRPr="00F07CE7">
                        <w:rPr>
                          <w:rFonts w:ascii="Aptos SemiBold" w:hAnsi="Aptos SemiBold"/>
                          <w:b/>
                          <w:bCs/>
                          <w:noProof/>
                          <w:sz w:val="22"/>
                          <w:szCs w:val="22"/>
                        </w:rPr>
                        <w:t>.</w:t>
                      </w:r>
                    </w:p>
                  </w:txbxContent>
                </v:textbox>
                <w10:anchorlock/>
              </v:roundrect>
            </w:pict>
          </mc:Fallback>
        </mc:AlternateContent>
      </w:r>
    </w:p>
    <w:p w14:paraId="4EFDD5CF" w14:textId="0402D199" w:rsidR="00D6500F" w:rsidRPr="003E20B0" w:rsidRDefault="00D6500F" w:rsidP="00D6500F">
      <w:pPr>
        <w:pStyle w:val="berschrift3"/>
        <w:rPr>
          <w:sz w:val="36"/>
          <w:szCs w:val="36"/>
        </w:rPr>
      </w:pPr>
      <w:r>
        <w:rPr>
          <w:sz w:val="36"/>
          <w:szCs w:val="36"/>
        </w:rPr>
        <w:t xml:space="preserve">Aufgabe </w:t>
      </w:r>
      <w:r>
        <w:rPr>
          <w:sz w:val="36"/>
          <w:szCs w:val="36"/>
        </w:rPr>
        <w:t>1</w:t>
      </w:r>
    </w:p>
    <w:p w14:paraId="2E8E32F2" w14:textId="471A889C" w:rsidR="00D6500F" w:rsidRPr="00D6500F" w:rsidRDefault="00D6500F" w:rsidP="00D6500F">
      <w:pPr>
        <w:rPr>
          <w:noProof/>
          <w:sz w:val="22"/>
          <w:szCs w:val="22"/>
        </w:rPr>
      </w:pPr>
      <w:r>
        <w:rPr>
          <w:noProof/>
          <w:sz w:val="22"/>
          <w:szCs w:val="22"/>
        </w:rPr>
        <w:t>Wie sähe die Landschaft ohne menschlichen Eingriff aus?</w:t>
      </w:r>
      <w:r>
        <w:rPr>
          <w:noProof/>
          <w:sz w:val="22"/>
          <w:szCs w:val="22"/>
        </w:rPr>
        <w:br/>
      </w:r>
    </w:p>
    <w:p w14:paraId="6D769CD8" w14:textId="707CC59F" w:rsidR="00B5485B" w:rsidRDefault="007954E0">
      <w:pPr>
        <w:pStyle w:val="StandardeineSpalte"/>
        <w:ind w:right="112"/>
        <w:rPr>
          <w:sz w:val="22"/>
          <w:szCs w:val="22"/>
        </w:rPr>
      </w:pPr>
      <w:r>
        <mc:AlternateContent>
          <mc:Choice Requires="wps">
            <w:drawing>
              <wp:anchor distT="0" distB="0" distL="114300" distR="114300" simplePos="0" relativeHeight="251631619" behindDoc="0" locked="0" layoutInCell="1" allowOverlap="1" wp14:anchorId="33945266" wp14:editId="3E882C15">
                <wp:simplePos x="0" y="0"/>
                <wp:positionH relativeFrom="margin">
                  <wp:align>right</wp:align>
                </wp:positionH>
                <wp:positionV relativeFrom="paragraph">
                  <wp:posOffset>5644</wp:posOffset>
                </wp:positionV>
                <wp:extent cx="3286800" cy="2152800"/>
                <wp:effectExtent l="0" t="0" r="8890" b="0"/>
                <wp:wrapNone/>
                <wp:docPr id="239061470" name="Rechteck: abgerundete Ecken 3"/>
                <wp:cNvGraphicFramePr/>
                <a:graphic xmlns:a="http://schemas.openxmlformats.org/drawingml/2006/main">
                  <a:graphicData uri="http://schemas.microsoft.com/office/word/2010/wordprocessingShape">
                    <wps:wsp>
                      <wps:cNvSpPr/>
                      <wps:spPr>
                        <a:xfrm>
                          <a:off x="0" y="0"/>
                          <a:ext cx="3286800" cy="2152800"/>
                        </a:xfrm>
                        <a:prstGeom prst="roundRect">
                          <a:avLst>
                            <a:gd name="adj" fmla="val 8762"/>
                          </a:avLst>
                        </a:prstGeom>
                        <a:blipFill dpi="0" rotWithShape="1">
                          <a:blip r:embed="rId13"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117091F" id="Rechteck: abgerundete Ecken 3" o:spid="_x0000_s1026" style="position:absolute;margin-left:207.6pt;margin-top:.45pt;width:258.8pt;height:169.5pt;z-index:25163161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arcsize="574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" stroked="f" strokeweight=".8pt">
                <v:fill r:id="rId14" o:title="" recolor="t" rotate="t" type="frame"/>
                <v:stroke endcap="round"/>
                <v:textbox inset="0,0,0"/>
                <w10:wrap anchorx="margin"/>
              </v:roundrect>
            </w:pict>
          </mc:Fallback>
        </mc:AlternateContent>
      </w:r>
      <w:r w:rsidR="00300DDD">
        <mc:AlternateContent>
          <mc:Choice Requires="wps">
            <w:drawing>
              <wp:inline distT="0" distB="0" distL="0" distR="0" wp14:anchorId="6705B4A9" wp14:editId="26139BA6">
                <wp:extent cx="3132455" cy="2883877"/>
                <wp:effectExtent l="0" t="0" r="0" b="0"/>
                <wp:docPr id="633662811" name="Textfeld 5"/>
                <wp:cNvGraphicFramePr/>
                <a:graphic xmlns:a="http://schemas.openxmlformats.org/drawingml/2006/main">
                  <a:graphicData uri="http://schemas.microsoft.com/office/word/2010/wordprocessingShape">
                    <wps:wsp>
                      <wps:cNvSpPr txBox="1"/>
                      <wps:spPr>
                        <a:xfrm>
                          <a:off x="0" y="0"/>
                          <a:ext cx="3132455" cy="2883877"/>
                        </a:xfrm>
                        <a:prstGeom prst="roundRect">
                          <a:avLst>
                            <a:gd name="adj" fmla="val 945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C100B7E" w14:textId="56E15CBF" w:rsidR="00C96808" w:rsidRPr="00A00263" w:rsidRDefault="00C96808" w:rsidP="00C96808">
                            <w:pPr>
                              <w:pStyle w:val="Box"/>
                              <w:numPr>
                                <w:ilvl w:val="0"/>
                                <w:numId w:val="7"/>
                              </w:numPr>
                              <w:rPr>
                                <w:bCs/>
                                <w:noProof/>
                                <w:sz w:val="22"/>
                                <w:szCs w:val="22"/>
                                <w:lang w:val="de-CH"/>
                              </w:rPr>
                            </w:pPr>
                            <w:r w:rsidRPr="00C96808">
                              <w:rPr>
                                <w:bCs/>
                                <w:noProof/>
                                <w:sz w:val="22"/>
                                <w:szCs w:val="22"/>
                                <w:lang w:val="de-CH"/>
                              </w:rPr>
                              <w:t xml:space="preserve">Lies zur Vorbereitung die folgenden Fragen durch und schau dir dabei das Wimmelbild </w:t>
                            </w:r>
                            <w:r w:rsidR="006439FE">
                              <w:rPr>
                                <w:bCs/>
                                <w:noProof/>
                                <w:sz w:val="22"/>
                                <w:szCs w:val="22"/>
                                <w:lang w:val="de-CH"/>
                              </w:rPr>
                              <w:t xml:space="preserve">rechts </w:t>
                            </w:r>
                            <w:r w:rsidRPr="00C96808">
                              <w:rPr>
                                <w:bCs/>
                                <w:noProof/>
                                <w:sz w:val="22"/>
                                <w:szCs w:val="22"/>
                                <w:lang w:val="de-CH"/>
                              </w:rPr>
                              <w:t>genau an.</w:t>
                            </w:r>
                            <w:r w:rsidR="00D24E41">
                              <w:rPr>
                                <w:bCs/>
                                <w:noProof/>
                                <w:sz w:val="22"/>
                                <w:szCs w:val="22"/>
                                <w:lang w:val="de-CH"/>
                              </w:rPr>
                              <w:br/>
                            </w:r>
                          </w:p>
                          <w:p w14:paraId="788A07BF" w14:textId="633D5A94" w:rsidR="00C96808" w:rsidRPr="00C96808" w:rsidRDefault="00C96808" w:rsidP="00C96808">
                            <w:pPr>
                              <w:pStyle w:val="Listenabsatz"/>
                              <w:spacing w:line="276" w:lineRule="auto"/>
                              <w:ind w:left="360"/>
                              <w:rPr>
                                <w:rFonts w:ascii="Aptos SemiBold" w:eastAsia="Arial" w:hAnsi="Aptos SemiBold" w:cs="Arial"/>
                                <w:color w:val="000000" w:themeColor="text1"/>
                                <w:sz w:val="22"/>
                                <w:szCs w:val="22"/>
                              </w:rPr>
                            </w:pPr>
                            <w:r w:rsidRPr="00C96808">
                              <w:rPr>
                                <w:rFonts w:ascii="Aptos SemiBold" w:eastAsia="Calibri" w:hAnsi="Aptos SemiBold" w:cs="Arial"/>
                                <w:b/>
                                <w:bCs/>
                                <w:sz w:val="22"/>
                                <w:szCs w:val="22"/>
                              </w:rPr>
                              <w:tab/>
                            </w:r>
                            <w:r w:rsidRPr="00C96808">
                              <w:rPr>
                                <w:rFonts w:ascii="Aptos SemiBold" w:eastAsia="Arial" w:hAnsi="Aptos SemiBold" w:cs="Arial"/>
                                <w:color w:val="000000" w:themeColor="text1"/>
                                <w:sz w:val="22"/>
                                <w:szCs w:val="22"/>
                              </w:rPr>
                              <w:t xml:space="preserve">○ </w:t>
                            </w:r>
                            <w:r w:rsidR="006539DA">
                              <w:rPr>
                                <w:rFonts w:ascii="Aptos SemiBold" w:eastAsia="Arial" w:hAnsi="Aptos SemiBold" w:cs="Arial"/>
                                <w:color w:val="000000" w:themeColor="text1"/>
                                <w:sz w:val="22"/>
                                <w:szCs w:val="22"/>
                              </w:rPr>
                              <w:t>Was</w:t>
                            </w:r>
                            <w:r w:rsidR="00F214EF" w:rsidRPr="00F214EF">
                              <w:rPr>
                                <w:rFonts w:ascii="Aptos SemiBold" w:eastAsia="Arial" w:hAnsi="Aptos SemiBold" w:cs="Arial"/>
                                <w:color w:val="000000" w:themeColor="text1"/>
                                <w:sz w:val="22"/>
                                <w:szCs w:val="22"/>
                              </w:rPr>
                              <w:t xml:space="preserve"> auf dem Bild </w:t>
                            </w:r>
                            <w:proofErr w:type="gramStart"/>
                            <w:r w:rsidR="006539DA">
                              <w:rPr>
                                <w:rFonts w:ascii="Aptos SemiBold" w:eastAsia="Arial" w:hAnsi="Aptos SemiBold" w:cs="Arial"/>
                                <w:color w:val="000000" w:themeColor="text1"/>
                                <w:sz w:val="22"/>
                                <w:szCs w:val="22"/>
                              </w:rPr>
                              <w:t>wurde</w:t>
                            </w:r>
                            <w:proofErr w:type="gramEnd"/>
                            <w:r w:rsidR="006539DA">
                              <w:rPr>
                                <w:rFonts w:ascii="Aptos SemiBold" w:eastAsia="Arial" w:hAnsi="Aptos SemiBold" w:cs="Arial"/>
                                <w:color w:val="000000" w:themeColor="text1"/>
                                <w:sz w:val="22"/>
                                <w:szCs w:val="22"/>
                              </w:rPr>
                              <w:t xml:space="preserve"> vo</w:t>
                            </w:r>
                            <w:r w:rsidR="00D24E41">
                              <w:rPr>
                                <w:rFonts w:ascii="Aptos SemiBold" w:eastAsia="Arial" w:hAnsi="Aptos SemiBold" w:cs="Arial"/>
                                <w:color w:val="000000" w:themeColor="text1"/>
                                <w:sz w:val="22"/>
                                <w:szCs w:val="22"/>
                              </w:rPr>
                              <w:t xml:space="preserve">m </w:t>
                            </w:r>
                            <w:r w:rsidR="00D24E41">
                              <w:rPr>
                                <w:rFonts w:ascii="Aptos SemiBold" w:eastAsia="Arial" w:hAnsi="Aptos SemiBold" w:cs="Arial"/>
                                <w:color w:val="000000" w:themeColor="text1"/>
                                <w:sz w:val="22"/>
                                <w:szCs w:val="22"/>
                              </w:rPr>
                              <w:br/>
                              <w:t xml:space="preserve">            M</w:t>
                            </w:r>
                            <w:r w:rsidR="006539DA">
                              <w:rPr>
                                <w:rFonts w:ascii="Aptos SemiBold" w:eastAsia="Arial" w:hAnsi="Aptos SemiBold" w:cs="Arial"/>
                                <w:color w:val="000000" w:themeColor="text1"/>
                                <w:sz w:val="22"/>
                                <w:szCs w:val="22"/>
                              </w:rPr>
                              <w:t>e</w:t>
                            </w:r>
                            <w:r w:rsidR="00D24E41">
                              <w:rPr>
                                <w:rFonts w:ascii="Aptos SemiBold" w:eastAsia="Arial" w:hAnsi="Aptos SemiBold" w:cs="Arial"/>
                                <w:color w:val="000000" w:themeColor="text1"/>
                                <w:sz w:val="22"/>
                                <w:szCs w:val="22"/>
                              </w:rPr>
                              <w:t>n</w:t>
                            </w:r>
                            <w:r w:rsidR="006539DA">
                              <w:rPr>
                                <w:rFonts w:ascii="Aptos SemiBold" w:eastAsia="Arial" w:hAnsi="Aptos SemiBold" w:cs="Arial"/>
                                <w:color w:val="000000" w:themeColor="text1"/>
                                <w:sz w:val="22"/>
                                <w:szCs w:val="22"/>
                              </w:rPr>
                              <w:t>schen gemacht</w:t>
                            </w:r>
                            <w:r w:rsidR="00F214EF" w:rsidRPr="00F214EF">
                              <w:rPr>
                                <w:rFonts w:ascii="Aptos SemiBold" w:eastAsia="Arial" w:hAnsi="Aptos SemiBold" w:cs="Arial"/>
                                <w:color w:val="000000" w:themeColor="text1"/>
                                <w:sz w:val="22"/>
                                <w:szCs w:val="22"/>
                              </w:rPr>
                              <w:t>?</w:t>
                            </w:r>
                            <w:r w:rsidR="00D24E41">
                              <w:rPr>
                                <w:rFonts w:ascii="Aptos SemiBold" w:eastAsia="Arial" w:hAnsi="Aptos SemiBold" w:cs="Arial"/>
                                <w:color w:val="000000" w:themeColor="text1"/>
                                <w:sz w:val="22"/>
                                <w:szCs w:val="22"/>
                              </w:rPr>
                              <w:br/>
                            </w:r>
                          </w:p>
                          <w:p w14:paraId="625832E8" w14:textId="43C8D4CE" w:rsidR="00C96808" w:rsidRPr="00C96808" w:rsidRDefault="00C96808" w:rsidP="00C96808">
                            <w:pPr>
                              <w:pStyle w:val="Listenabsatz"/>
                              <w:spacing w:line="276" w:lineRule="auto"/>
                              <w:ind w:left="360"/>
                              <w:rPr>
                                <w:rFonts w:ascii="Aptos SemiBold" w:eastAsia="Arial" w:hAnsi="Aptos SemiBold" w:cs="Arial"/>
                                <w:color w:val="000000" w:themeColor="text1"/>
                                <w:sz w:val="22"/>
                                <w:szCs w:val="22"/>
                              </w:rPr>
                            </w:pPr>
                            <w:r w:rsidRPr="00C96808">
                              <w:rPr>
                                <w:rFonts w:ascii="Aptos SemiBold" w:eastAsia="Arial" w:hAnsi="Aptos SemiBold" w:cs="Arial"/>
                                <w:color w:val="000000" w:themeColor="text1"/>
                                <w:sz w:val="22"/>
                                <w:szCs w:val="22"/>
                              </w:rPr>
                              <w:tab/>
                              <w:t xml:space="preserve">○ </w:t>
                            </w:r>
                            <w:r w:rsidR="008F434D" w:rsidRPr="008F434D">
                              <w:rPr>
                                <w:rFonts w:ascii="Aptos SemiBold" w:eastAsia="Arial" w:hAnsi="Aptos SemiBold" w:cs="Arial"/>
                                <w:color w:val="000000" w:themeColor="text1"/>
                                <w:sz w:val="22"/>
                                <w:szCs w:val="22"/>
                              </w:rPr>
                              <w:t>Was davon würdest du entfernen</w:t>
                            </w:r>
                            <w:r w:rsidR="00D24E41">
                              <w:rPr>
                                <w:rFonts w:ascii="Aptos SemiBold" w:eastAsia="Arial" w:hAnsi="Aptos SemiBold" w:cs="Arial"/>
                                <w:color w:val="000000" w:themeColor="text1"/>
                                <w:sz w:val="22"/>
                                <w:szCs w:val="22"/>
                              </w:rPr>
                              <w:br/>
                              <w:t xml:space="preserve">            </w:t>
                            </w:r>
                            <w:r w:rsidR="008F434D" w:rsidRPr="008F434D">
                              <w:rPr>
                                <w:rFonts w:ascii="Aptos SemiBold" w:eastAsia="Arial" w:hAnsi="Aptos SemiBold" w:cs="Arial"/>
                                <w:color w:val="000000" w:themeColor="text1"/>
                                <w:sz w:val="22"/>
                                <w:szCs w:val="22"/>
                              </w:rPr>
                              <w:t>oder verändern?</w:t>
                            </w:r>
                            <w:r w:rsidR="00D24E41">
                              <w:rPr>
                                <w:rFonts w:ascii="Aptos SemiBold" w:eastAsia="Arial" w:hAnsi="Aptos SemiBold" w:cs="Arial"/>
                                <w:color w:val="000000" w:themeColor="text1"/>
                                <w:sz w:val="22"/>
                                <w:szCs w:val="22"/>
                              </w:rPr>
                              <w:br/>
                            </w:r>
                          </w:p>
                          <w:p w14:paraId="3CB858F3" w14:textId="37FF967F" w:rsidR="00300DDD" w:rsidRPr="00D24E41" w:rsidRDefault="00C96808" w:rsidP="00D24E41">
                            <w:pPr>
                              <w:pStyle w:val="Listenabsatz"/>
                              <w:spacing w:line="276" w:lineRule="auto"/>
                              <w:ind w:left="360"/>
                              <w:rPr>
                                <w:rFonts w:ascii="Aptos SemiBold" w:eastAsia="Arial" w:hAnsi="Aptos SemiBold" w:cs="Arial"/>
                                <w:color w:val="000000" w:themeColor="text1"/>
                                <w:sz w:val="22"/>
                                <w:szCs w:val="22"/>
                                <w:rPrChange w:id="2" w:author="Janosch Hugi" w:date="2026-03-05T12:00:00Z" w16du:dateUtc="2026-03-05T11:00:00Z">
                                  <w:rPr/>
                                </w:rPrChange>
                              </w:rPr>
                            </w:pPr>
                            <w:r w:rsidRPr="00C96808">
                              <w:rPr>
                                <w:rFonts w:ascii="Aptos SemiBold" w:eastAsia="Arial" w:hAnsi="Aptos SemiBold" w:cs="Arial"/>
                                <w:color w:val="000000" w:themeColor="text1"/>
                                <w:sz w:val="22"/>
                                <w:szCs w:val="22"/>
                              </w:rPr>
                              <w:tab/>
                              <w:t xml:space="preserve">○ </w:t>
                            </w:r>
                            <w:r w:rsidR="007951EF" w:rsidRPr="007951EF">
                              <w:rPr>
                                <w:rFonts w:ascii="Aptos SemiBold" w:eastAsia="Arial" w:hAnsi="Aptos SemiBold" w:cs="Arial"/>
                                <w:color w:val="000000" w:themeColor="text1"/>
                                <w:sz w:val="22"/>
                                <w:szCs w:val="22"/>
                              </w:rPr>
                              <w:t>Welche natürlichen Landschaft</w:t>
                            </w:r>
                            <w:r w:rsidR="00D24E41">
                              <w:rPr>
                                <w:rFonts w:ascii="Aptos SemiBold" w:eastAsia="Arial" w:hAnsi="Aptos SemiBold" w:cs="Arial"/>
                                <w:color w:val="000000" w:themeColor="text1"/>
                                <w:sz w:val="22"/>
                                <w:szCs w:val="22"/>
                              </w:rPr>
                              <w:t>-</w:t>
                            </w:r>
                            <w:r w:rsidR="00D24E41">
                              <w:rPr>
                                <w:rFonts w:ascii="Aptos SemiBold" w:eastAsia="Arial" w:hAnsi="Aptos SemiBold" w:cs="Arial"/>
                                <w:color w:val="000000" w:themeColor="text1"/>
                                <w:sz w:val="22"/>
                                <w:szCs w:val="22"/>
                              </w:rPr>
                              <w:br/>
                              <w:t xml:space="preserve">            </w:t>
                            </w:r>
                            <w:r w:rsidR="007951EF" w:rsidRPr="007951EF">
                              <w:rPr>
                                <w:rFonts w:ascii="Aptos SemiBold" w:eastAsia="Arial" w:hAnsi="Aptos SemiBold" w:cs="Arial"/>
                                <w:color w:val="000000" w:themeColor="text1"/>
                                <w:sz w:val="22"/>
                                <w:szCs w:val="22"/>
                              </w:rPr>
                              <w:t>formen (z. B. Wälder, Flüsse, Tier</w:t>
                            </w:r>
                            <w:r w:rsidR="007951EF">
                              <w:rPr>
                                <w:rFonts w:ascii="Aptos SemiBold" w:eastAsia="Arial" w:hAnsi="Aptos SemiBold" w:cs="Arial"/>
                                <w:color w:val="000000" w:themeColor="text1"/>
                                <w:sz w:val="22"/>
                                <w:szCs w:val="22"/>
                              </w:rPr>
                              <w:t>e</w:t>
                            </w:r>
                            <w:r w:rsidR="007951EF" w:rsidRPr="007951EF">
                              <w:rPr>
                                <w:rFonts w:ascii="Aptos SemiBold" w:eastAsia="Arial" w:hAnsi="Aptos SemiBold" w:cs="Arial"/>
                                <w:color w:val="000000" w:themeColor="text1"/>
                                <w:sz w:val="22"/>
                                <w:szCs w:val="22"/>
                              </w:rPr>
                              <w:t>)</w:t>
                            </w:r>
                            <w:r w:rsidR="00D24E41">
                              <w:rPr>
                                <w:rFonts w:ascii="Aptos SemiBold" w:eastAsia="Arial" w:hAnsi="Aptos SemiBold" w:cs="Arial"/>
                                <w:color w:val="000000" w:themeColor="text1"/>
                                <w:sz w:val="22"/>
                                <w:szCs w:val="22"/>
                              </w:rPr>
                              <w:br/>
                              <w:t xml:space="preserve">            </w:t>
                            </w:r>
                            <w:r w:rsidR="007951EF" w:rsidRPr="007951EF">
                              <w:rPr>
                                <w:rFonts w:ascii="Aptos SemiBold" w:eastAsia="Arial" w:hAnsi="Aptos SemiBold" w:cs="Arial"/>
                                <w:color w:val="000000" w:themeColor="text1"/>
                                <w:sz w:val="22"/>
                                <w:szCs w:val="22"/>
                              </w:rPr>
                              <w:t xml:space="preserve">würden </w:t>
                            </w:r>
                            <w:r w:rsidR="007951EF">
                              <w:rPr>
                                <w:rFonts w:ascii="Aptos SemiBold" w:eastAsia="Arial" w:hAnsi="Aptos SemiBold" w:cs="Arial"/>
                                <w:color w:val="000000" w:themeColor="text1"/>
                                <w:sz w:val="22"/>
                                <w:szCs w:val="22"/>
                              </w:rPr>
                              <w:t xml:space="preserve">dann </w:t>
                            </w:r>
                            <w:r w:rsidR="007951EF" w:rsidRPr="007951EF">
                              <w:rPr>
                                <w:rFonts w:ascii="Aptos SemiBold" w:eastAsia="Arial" w:hAnsi="Aptos SemiBold" w:cs="Arial"/>
                                <w:color w:val="000000" w:themeColor="text1"/>
                                <w:sz w:val="22"/>
                                <w:szCs w:val="22"/>
                              </w:rPr>
                              <w:t>sichtba</w:t>
                            </w:r>
                            <w:r w:rsidR="007951EF">
                              <w:rPr>
                                <w:rFonts w:ascii="Aptos SemiBold" w:eastAsia="Arial" w:hAnsi="Aptos SemiBold" w:cs="Arial"/>
                                <w:color w:val="000000" w:themeColor="text1"/>
                                <w:sz w:val="22"/>
                                <w:szCs w:val="22"/>
                              </w:rPr>
                              <w:t>r</w:t>
                            </w:r>
                            <w:r w:rsidR="007951EF">
                              <w:rPr>
                                <w:rFonts w:ascii="Aptos SemiBold" w:eastAsia="Arial" w:hAnsi="Aptos SemiBold" w:cs="Arial"/>
                                <w:color w:val="000000" w:themeColor="text1"/>
                                <w:sz w:val="22"/>
                                <w:szCs w:val="22"/>
                              </w:rPr>
                              <w:br/>
                              <w:t xml:space="preserve">            </w:t>
                            </w:r>
                            <w:r w:rsidR="007951EF" w:rsidRPr="007951EF">
                              <w:rPr>
                                <w:rFonts w:ascii="Aptos SemiBold" w:eastAsia="Arial" w:hAnsi="Aptos SemiBold" w:cs="Arial"/>
                                <w:color w:val="000000" w:themeColor="text1"/>
                                <w:sz w:val="22"/>
                                <w:szCs w:val="22"/>
                              </w:rPr>
                              <w:t>werden?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_x0000_s1028" style="width:246.65pt;height:227.1pt;visibility:visible;mso-wrap-style:square;mso-left-percent:-10001;mso-top-percent:-10001;mso-position-horizontal:absolute;mso-position-horizontal-relative:char;mso-position-vertical:absolute;mso-position-vertical-relative:line;mso-left-percent:-10001;mso-top-percent:-10001;v-text-anchor:middle" arcsize="619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" fillcolor="#f1efd9" stroked="f" strokeweight="1pt">
                <v:stroke joinstyle="miter"/>
                <v:textbox>
                  <w:txbxContent>
                    <w:p w14:paraId="2C100B7E" w14:textId="56E15CBF" w:rsidR="00C96808" w:rsidRPr="00A00263" w:rsidRDefault="00C96808" w:rsidP="00C96808">
                      <w:pPr>
                        <w:pStyle w:val="Box"/>
                        <w:numPr>
                          <w:ilvl w:val="0"/>
                          <w:numId w:val="7"/>
                        </w:numPr>
                        <w:rPr>
                          <w:bCs/>
                          <w:noProof/>
                          <w:sz w:val="22"/>
                          <w:szCs w:val="22"/>
                          <w:lang w:val="de-CH"/>
                        </w:rPr>
                      </w:pPr>
                      <w:r w:rsidRPr="00C96808">
                        <w:rPr>
                          <w:bCs/>
                          <w:noProof/>
                          <w:sz w:val="22"/>
                          <w:szCs w:val="22"/>
                          <w:lang w:val="de-CH"/>
                        </w:rPr>
                        <w:t xml:space="preserve">Lies zur Vorbereitung die folgenden Fragen durch und schau dir dabei das Wimmelbild </w:t>
                      </w:r>
                      <w:r w:rsidR="006439FE">
                        <w:rPr>
                          <w:bCs/>
                          <w:noProof/>
                          <w:sz w:val="22"/>
                          <w:szCs w:val="22"/>
                          <w:lang w:val="de-CH"/>
                        </w:rPr>
                        <w:t xml:space="preserve">rechts </w:t>
                      </w:r>
                      <w:r w:rsidRPr="00C96808">
                        <w:rPr>
                          <w:bCs/>
                          <w:noProof/>
                          <w:sz w:val="22"/>
                          <w:szCs w:val="22"/>
                          <w:lang w:val="de-CH"/>
                        </w:rPr>
                        <w:t>genau an.</w:t>
                      </w:r>
                      <w:r w:rsidR="00D24E41">
                        <w:rPr>
                          <w:bCs/>
                          <w:noProof/>
                          <w:sz w:val="22"/>
                          <w:szCs w:val="22"/>
                          <w:lang w:val="de-CH"/>
                        </w:rPr>
                        <w:br/>
                      </w:r>
                    </w:p>
                    <w:p w14:paraId="788A07BF" w14:textId="633D5A94" w:rsidR="00C96808" w:rsidRPr="00C96808" w:rsidRDefault="00C96808" w:rsidP="00C96808">
                      <w:pPr>
                        <w:pStyle w:val="Listenabsatz"/>
                        <w:spacing w:line="276" w:lineRule="auto"/>
                        <w:ind w:left="360"/>
                        <w:rPr>
                          <w:rFonts w:ascii="Aptos SemiBold" w:eastAsia="Arial" w:hAnsi="Aptos SemiBold" w:cs="Arial"/>
                          <w:color w:val="000000" w:themeColor="text1"/>
                          <w:sz w:val="22"/>
                          <w:szCs w:val="22"/>
                        </w:rPr>
                      </w:pPr>
                      <w:r w:rsidRPr="00C96808">
                        <w:rPr>
                          <w:rFonts w:ascii="Aptos SemiBold" w:eastAsia="Calibri" w:hAnsi="Aptos SemiBold" w:cs="Arial"/>
                          <w:b/>
                          <w:bCs/>
                          <w:sz w:val="22"/>
                          <w:szCs w:val="22"/>
                        </w:rPr>
                        <w:tab/>
                      </w:r>
                      <w:r w:rsidRPr="00C96808">
                        <w:rPr>
                          <w:rFonts w:ascii="Aptos SemiBold" w:eastAsia="Arial" w:hAnsi="Aptos SemiBold" w:cs="Arial"/>
                          <w:color w:val="000000" w:themeColor="text1"/>
                          <w:sz w:val="22"/>
                          <w:szCs w:val="22"/>
                        </w:rPr>
                        <w:t xml:space="preserve">○ </w:t>
                      </w:r>
                      <w:r w:rsidR="006539DA">
                        <w:rPr>
                          <w:rFonts w:ascii="Aptos SemiBold" w:eastAsia="Arial" w:hAnsi="Aptos SemiBold" w:cs="Arial"/>
                          <w:color w:val="000000" w:themeColor="text1"/>
                          <w:sz w:val="22"/>
                          <w:szCs w:val="22"/>
                        </w:rPr>
                        <w:t>Was</w:t>
                      </w:r>
                      <w:r w:rsidR="00F214EF" w:rsidRPr="00F214EF">
                        <w:rPr>
                          <w:rFonts w:ascii="Aptos SemiBold" w:eastAsia="Arial" w:hAnsi="Aptos SemiBold" w:cs="Arial"/>
                          <w:color w:val="000000" w:themeColor="text1"/>
                          <w:sz w:val="22"/>
                          <w:szCs w:val="22"/>
                        </w:rPr>
                        <w:t xml:space="preserve"> auf dem Bild </w:t>
                      </w:r>
                      <w:proofErr w:type="gramStart"/>
                      <w:r w:rsidR="006539DA">
                        <w:rPr>
                          <w:rFonts w:ascii="Aptos SemiBold" w:eastAsia="Arial" w:hAnsi="Aptos SemiBold" w:cs="Arial"/>
                          <w:color w:val="000000" w:themeColor="text1"/>
                          <w:sz w:val="22"/>
                          <w:szCs w:val="22"/>
                        </w:rPr>
                        <w:t>wurde</w:t>
                      </w:r>
                      <w:proofErr w:type="gramEnd"/>
                      <w:r w:rsidR="006539DA">
                        <w:rPr>
                          <w:rFonts w:ascii="Aptos SemiBold" w:eastAsia="Arial" w:hAnsi="Aptos SemiBold" w:cs="Arial"/>
                          <w:color w:val="000000" w:themeColor="text1"/>
                          <w:sz w:val="22"/>
                          <w:szCs w:val="22"/>
                        </w:rPr>
                        <w:t xml:space="preserve"> vo</w:t>
                      </w:r>
                      <w:r w:rsidR="00D24E41">
                        <w:rPr>
                          <w:rFonts w:ascii="Aptos SemiBold" w:eastAsia="Arial" w:hAnsi="Aptos SemiBold" w:cs="Arial"/>
                          <w:color w:val="000000" w:themeColor="text1"/>
                          <w:sz w:val="22"/>
                          <w:szCs w:val="22"/>
                        </w:rPr>
                        <w:t xml:space="preserve">m </w:t>
                      </w:r>
                      <w:r w:rsidR="00D24E41">
                        <w:rPr>
                          <w:rFonts w:ascii="Aptos SemiBold" w:eastAsia="Arial" w:hAnsi="Aptos SemiBold" w:cs="Arial"/>
                          <w:color w:val="000000" w:themeColor="text1"/>
                          <w:sz w:val="22"/>
                          <w:szCs w:val="22"/>
                        </w:rPr>
                        <w:br/>
                        <w:t xml:space="preserve">            M</w:t>
                      </w:r>
                      <w:r w:rsidR="006539DA">
                        <w:rPr>
                          <w:rFonts w:ascii="Aptos SemiBold" w:eastAsia="Arial" w:hAnsi="Aptos SemiBold" w:cs="Arial"/>
                          <w:color w:val="000000" w:themeColor="text1"/>
                          <w:sz w:val="22"/>
                          <w:szCs w:val="22"/>
                        </w:rPr>
                        <w:t>e</w:t>
                      </w:r>
                      <w:r w:rsidR="00D24E41">
                        <w:rPr>
                          <w:rFonts w:ascii="Aptos SemiBold" w:eastAsia="Arial" w:hAnsi="Aptos SemiBold" w:cs="Arial"/>
                          <w:color w:val="000000" w:themeColor="text1"/>
                          <w:sz w:val="22"/>
                          <w:szCs w:val="22"/>
                        </w:rPr>
                        <w:t>n</w:t>
                      </w:r>
                      <w:r w:rsidR="006539DA">
                        <w:rPr>
                          <w:rFonts w:ascii="Aptos SemiBold" w:eastAsia="Arial" w:hAnsi="Aptos SemiBold" w:cs="Arial"/>
                          <w:color w:val="000000" w:themeColor="text1"/>
                          <w:sz w:val="22"/>
                          <w:szCs w:val="22"/>
                        </w:rPr>
                        <w:t>schen gemacht</w:t>
                      </w:r>
                      <w:r w:rsidR="00F214EF" w:rsidRPr="00F214EF">
                        <w:rPr>
                          <w:rFonts w:ascii="Aptos SemiBold" w:eastAsia="Arial" w:hAnsi="Aptos SemiBold" w:cs="Arial"/>
                          <w:color w:val="000000" w:themeColor="text1"/>
                          <w:sz w:val="22"/>
                          <w:szCs w:val="22"/>
                        </w:rPr>
                        <w:t>?</w:t>
                      </w:r>
                      <w:r w:rsidR="00D24E41">
                        <w:rPr>
                          <w:rFonts w:ascii="Aptos SemiBold" w:eastAsia="Arial" w:hAnsi="Aptos SemiBold" w:cs="Arial"/>
                          <w:color w:val="000000" w:themeColor="text1"/>
                          <w:sz w:val="22"/>
                          <w:szCs w:val="22"/>
                        </w:rPr>
                        <w:br/>
                      </w:r>
                    </w:p>
                    <w:p w14:paraId="625832E8" w14:textId="43C8D4CE" w:rsidR="00C96808" w:rsidRPr="00C96808" w:rsidRDefault="00C96808" w:rsidP="00C96808">
                      <w:pPr>
                        <w:pStyle w:val="Listenabsatz"/>
                        <w:spacing w:line="276" w:lineRule="auto"/>
                        <w:ind w:left="360"/>
                        <w:rPr>
                          <w:rFonts w:ascii="Aptos SemiBold" w:eastAsia="Arial" w:hAnsi="Aptos SemiBold" w:cs="Arial"/>
                          <w:color w:val="000000" w:themeColor="text1"/>
                          <w:sz w:val="22"/>
                          <w:szCs w:val="22"/>
                        </w:rPr>
                      </w:pPr>
                      <w:r w:rsidRPr="00C96808">
                        <w:rPr>
                          <w:rFonts w:ascii="Aptos SemiBold" w:eastAsia="Arial" w:hAnsi="Aptos SemiBold" w:cs="Arial"/>
                          <w:color w:val="000000" w:themeColor="text1"/>
                          <w:sz w:val="22"/>
                          <w:szCs w:val="22"/>
                        </w:rPr>
                        <w:tab/>
                        <w:t xml:space="preserve">○ </w:t>
                      </w:r>
                      <w:r w:rsidR="008F434D" w:rsidRPr="008F434D">
                        <w:rPr>
                          <w:rFonts w:ascii="Aptos SemiBold" w:eastAsia="Arial" w:hAnsi="Aptos SemiBold" w:cs="Arial"/>
                          <w:color w:val="000000" w:themeColor="text1"/>
                          <w:sz w:val="22"/>
                          <w:szCs w:val="22"/>
                        </w:rPr>
                        <w:t>Was davon würdest du entfernen</w:t>
                      </w:r>
                      <w:r w:rsidR="00D24E41">
                        <w:rPr>
                          <w:rFonts w:ascii="Aptos SemiBold" w:eastAsia="Arial" w:hAnsi="Aptos SemiBold" w:cs="Arial"/>
                          <w:color w:val="000000" w:themeColor="text1"/>
                          <w:sz w:val="22"/>
                          <w:szCs w:val="22"/>
                        </w:rPr>
                        <w:br/>
                        <w:t xml:space="preserve">            </w:t>
                      </w:r>
                      <w:r w:rsidR="008F434D" w:rsidRPr="008F434D">
                        <w:rPr>
                          <w:rFonts w:ascii="Aptos SemiBold" w:eastAsia="Arial" w:hAnsi="Aptos SemiBold" w:cs="Arial"/>
                          <w:color w:val="000000" w:themeColor="text1"/>
                          <w:sz w:val="22"/>
                          <w:szCs w:val="22"/>
                        </w:rPr>
                        <w:t>oder verändern?</w:t>
                      </w:r>
                      <w:r w:rsidR="00D24E41">
                        <w:rPr>
                          <w:rFonts w:ascii="Aptos SemiBold" w:eastAsia="Arial" w:hAnsi="Aptos SemiBold" w:cs="Arial"/>
                          <w:color w:val="000000" w:themeColor="text1"/>
                          <w:sz w:val="22"/>
                          <w:szCs w:val="22"/>
                        </w:rPr>
                        <w:br/>
                      </w:r>
                    </w:p>
                    <w:p w14:paraId="3CB858F3" w14:textId="37FF967F" w:rsidR="00300DDD" w:rsidRPr="00D24E41" w:rsidRDefault="00C96808" w:rsidP="00D24E41">
                      <w:pPr>
                        <w:pStyle w:val="Listenabsatz"/>
                        <w:spacing w:line="276" w:lineRule="auto"/>
                        <w:ind w:left="360"/>
                        <w:rPr>
                          <w:rFonts w:ascii="Aptos SemiBold" w:eastAsia="Arial" w:hAnsi="Aptos SemiBold" w:cs="Arial"/>
                          <w:color w:val="000000" w:themeColor="text1"/>
                          <w:sz w:val="22"/>
                          <w:szCs w:val="22"/>
                          <w:rPrChange w:id="3" w:author="Janosch Hugi" w:date="2026-03-05T12:00:00Z" w16du:dateUtc="2026-03-05T11:00:00Z">
                            <w:rPr/>
                          </w:rPrChange>
                        </w:rPr>
                      </w:pPr>
                      <w:r w:rsidRPr="00C96808">
                        <w:rPr>
                          <w:rFonts w:ascii="Aptos SemiBold" w:eastAsia="Arial" w:hAnsi="Aptos SemiBold" w:cs="Arial"/>
                          <w:color w:val="000000" w:themeColor="text1"/>
                          <w:sz w:val="22"/>
                          <w:szCs w:val="22"/>
                        </w:rPr>
                        <w:tab/>
                        <w:t xml:space="preserve">○ </w:t>
                      </w:r>
                      <w:r w:rsidR="007951EF" w:rsidRPr="007951EF">
                        <w:rPr>
                          <w:rFonts w:ascii="Aptos SemiBold" w:eastAsia="Arial" w:hAnsi="Aptos SemiBold" w:cs="Arial"/>
                          <w:color w:val="000000" w:themeColor="text1"/>
                          <w:sz w:val="22"/>
                          <w:szCs w:val="22"/>
                        </w:rPr>
                        <w:t>Welche natürlichen Landschaft</w:t>
                      </w:r>
                      <w:r w:rsidR="00D24E41">
                        <w:rPr>
                          <w:rFonts w:ascii="Aptos SemiBold" w:eastAsia="Arial" w:hAnsi="Aptos SemiBold" w:cs="Arial"/>
                          <w:color w:val="000000" w:themeColor="text1"/>
                          <w:sz w:val="22"/>
                          <w:szCs w:val="22"/>
                        </w:rPr>
                        <w:t>-</w:t>
                      </w:r>
                      <w:r w:rsidR="00D24E41">
                        <w:rPr>
                          <w:rFonts w:ascii="Aptos SemiBold" w:eastAsia="Arial" w:hAnsi="Aptos SemiBold" w:cs="Arial"/>
                          <w:color w:val="000000" w:themeColor="text1"/>
                          <w:sz w:val="22"/>
                          <w:szCs w:val="22"/>
                        </w:rPr>
                        <w:br/>
                        <w:t xml:space="preserve">            </w:t>
                      </w:r>
                      <w:r w:rsidR="007951EF" w:rsidRPr="007951EF">
                        <w:rPr>
                          <w:rFonts w:ascii="Aptos SemiBold" w:eastAsia="Arial" w:hAnsi="Aptos SemiBold" w:cs="Arial"/>
                          <w:color w:val="000000" w:themeColor="text1"/>
                          <w:sz w:val="22"/>
                          <w:szCs w:val="22"/>
                        </w:rPr>
                        <w:t>formen (z. B. Wälder, Flüsse, Tier</w:t>
                      </w:r>
                      <w:r w:rsidR="007951EF">
                        <w:rPr>
                          <w:rFonts w:ascii="Aptos SemiBold" w:eastAsia="Arial" w:hAnsi="Aptos SemiBold" w:cs="Arial"/>
                          <w:color w:val="000000" w:themeColor="text1"/>
                          <w:sz w:val="22"/>
                          <w:szCs w:val="22"/>
                        </w:rPr>
                        <w:t>e</w:t>
                      </w:r>
                      <w:r w:rsidR="007951EF" w:rsidRPr="007951EF">
                        <w:rPr>
                          <w:rFonts w:ascii="Aptos SemiBold" w:eastAsia="Arial" w:hAnsi="Aptos SemiBold" w:cs="Arial"/>
                          <w:color w:val="000000" w:themeColor="text1"/>
                          <w:sz w:val="22"/>
                          <w:szCs w:val="22"/>
                        </w:rPr>
                        <w:t>)</w:t>
                      </w:r>
                      <w:r w:rsidR="00D24E41">
                        <w:rPr>
                          <w:rFonts w:ascii="Aptos SemiBold" w:eastAsia="Arial" w:hAnsi="Aptos SemiBold" w:cs="Arial"/>
                          <w:color w:val="000000" w:themeColor="text1"/>
                          <w:sz w:val="22"/>
                          <w:szCs w:val="22"/>
                        </w:rPr>
                        <w:br/>
                        <w:t xml:space="preserve">            </w:t>
                      </w:r>
                      <w:r w:rsidR="007951EF" w:rsidRPr="007951EF">
                        <w:rPr>
                          <w:rFonts w:ascii="Aptos SemiBold" w:eastAsia="Arial" w:hAnsi="Aptos SemiBold" w:cs="Arial"/>
                          <w:color w:val="000000" w:themeColor="text1"/>
                          <w:sz w:val="22"/>
                          <w:szCs w:val="22"/>
                        </w:rPr>
                        <w:t xml:space="preserve">würden </w:t>
                      </w:r>
                      <w:r w:rsidR="007951EF">
                        <w:rPr>
                          <w:rFonts w:ascii="Aptos SemiBold" w:eastAsia="Arial" w:hAnsi="Aptos SemiBold" w:cs="Arial"/>
                          <w:color w:val="000000" w:themeColor="text1"/>
                          <w:sz w:val="22"/>
                          <w:szCs w:val="22"/>
                        </w:rPr>
                        <w:t xml:space="preserve">dann </w:t>
                      </w:r>
                      <w:r w:rsidR="007951EF" w:rsidRPr="007951EF">
                        <w:rPr>
                          <w:rFonts w:ascii="Aptos SemiBold" w:eastAsia="Arial" w:hAnsi="Aptos SemiBold" w:cs="Arial"/>
                          <w:color w:val="000000" w:themeColor="text1"/>
                          <w:sz w:val="22"/>
                          <w:szCs w:val="22"/>
                        </w:rPr>
                        <w:t>sichtba</w:t>
                      </w:r>
                      <w:r w:rsidR="007951EF">
                        <w:rPr>
                          <w:rFonts w:ascii="Aptos SemiBold" w:eastAsia="Arial" w:hAnsi="Aptos SemiBold" w:cs="Arial"/>
                          <w:color w:val="000000" w:themeColor="text1"/>
                          <w:sz w:val="22"/>
                          <w:szCs w:val="22"/>
                        </w:rPr>
                        <w:t>r</w:t>
                      </w:r>
                      <w:r w:rsidR="007951EF">
                        <w:rPr>
                          <w:rFonts w:ascii="Aptos SemiBold" w:eastAsia="Arial" w:hAnsi="Aptos SemiBold" w:cs="Arial"/>
                          <w:color w:val="000000" w:themeColor="text1"/>
                          <w:sz w:val="22"/>
                          <w:szCs w:val="22"/>
                        </w:rPr>
                        <w:br/>
                        <w:t xml:space="preserve">            </w:t>
                      </w:r>
                      <w:r w:rsidR="007951EF" w:rsidRPr="007951EF">
                        <w:rPr>
                          <w:rFonts w:ascii="Aptos SemiBold" w:eastAsia="Arial" w:hAnsi="Aptos SemiBold" w:cs="Arial"/>
                          <w:color w:val="000000" w:themeColor="text1"/>
                          <w:sz w:val="22"/>
                          <w:szCs w:val="22"/>
                        </w:rPr>
                        <w:t>werden?</w:t>
                      </w:r>
                    </w:p>
                  </w:txbxContent>
                </v:textbox>
                <w10:anchorlock/>
              </v:roundrect>
            </w:pict>
          </mc:Fallback>
        </mc:AlternateContent>
      </w:r>
    </w:p>
    <w:p w14:paraId="519D8512" w14:textId="4D734376" w:rsidR="004E42B4" w:rsidRDefault="004E42B4">
      <w:pPr>
        <w:pStyle w:val="StandardeineSpalte"/>
        <w:ind w:right="112"/>
        <w:rPr>
          <w:sz w:val="22"/>
          <w:szCs w:val="22"/>
        </w:rPr>
      </w:pPr>
      <w:r>
        <w:rPr>
          <w:sz w:val="22"/>
          <w:szCs w:val="22"/>
        </w:rPr>
        <w:br/>
      </w:r>
      <w:r w:rsidR="005873A5">
        <mc:AlternateContent>
          <mc:Choice Requires="wps">
            <w:drawing>
              <wp:inline distT="0" distB="0" distL="0" distR="0" wp14:anchorId="59EFF49C" wp14:editId="6EE831CF">
                <wp:extent cx="6551930" cy="760730"/>
                <wp:effectExtent l="0" t="0" r="1270" b="1270"/>
                <wp:docPr id="1042300134" name="Textfeld 5"/>
                <wp:cNvGraphicFramePr/>
                <a:graphic xmlns:a="http://schemas.openxmlformats.org/drawingml/2006/main">
                  <a:graphicData uri="http://schemas.microsoft.com/office/word/2010/wordprocessingShape">
                    <wps:wsp>
                      <wps:cNvSpPr txBox="1"/>
                      <wps:spPr>
                        <a:xfrm>
                          <a:off x="0" y="0"/>
                          <a:ext cx="6551930" cy="760730"/>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5281825E" w14:textId="77777777" w:rsidR="005873A5" w:rsidRPr="007549CC" w:rsidRDefault="005873A5" w:rsidP="005873A5">
                            <w:pPr>
                              <w:pStyle w:val="Box"/>
                              <w:numPr>
                                <w:ilvl w:val="0"/>
                                <w:numId w:val="21"/>
                              </w:numPr>
                              <w:rPr>
                                <w:rFonts w:eastAsia="Arial" w:cs="Arial"/>
                                <w:color w:val="000000" w:themeColor="text1"/>
                                <w:sz w:val="22"/>
                                <w:szCs w:val="22"/>
                                <w:lang w:val="de-CH"/>
                                <w:rPrChange w:id="4" w:author="Janosch Hugi" w:date="2026-03-05T12:00:00Z" w16du:dateUtc="2026-03-05T11:00:00Z">
                                  <w:rPr/>
                                </w:rPrChange>
                              </w:rPr>
                            </w:pPr>
                            <w:r w:rsidRPr="00420826">
                              <w:rPr>
                                <w:rStyle w:val="normaltextrun"/>
                                <w:rFonts w:eastAsia="Arial" w:cs="Arial"/>
                                <w:color w:val="000000" w:themeColor="text1"/>
                                <w:sz w:val="22"/>
                                <w:szCs w:val="22"/>
                                <w:lang w:val="de-CH"/>
                              </w:rPr>
                              <w:t xml:space="preserve">Nimm Stifte und übermale, zeichne und gestalte die Landschaft so, wie sie aussehen könnte, wenn der Mensch nie da gewesen wäre und nie etwas in diesem Raum verändert hätte. </w:t>
                            </w:r>
                            <w:r>
                              <w:rPr>
                                <w:rStyle w:val="normaltextrun"/>
                                <w:rFonts w:eastAsia="Arial" w:cs="Arial"/>
                                <w:color w:val="000000" w:themeColor="text1"/>
                                <w:sz w:val="22"/>
                                <w:szCs w:val="22"/>
                                <w:lang w:val="de-CH"/>
                              </w:rPr>
                              <w:br/>
                            </w:r>
                            <w:r w:rsidRPr="00420826">
                              <w:rPr>
                                <w:rStyle w:val="normaltextrun"/>
                                <w:rFonts w:eastAsia="Arial" w:cs="Arial"/>
                                <w:color w:val="000000" w:themeColor="text1"/>
                                <w:sz w:val="22"/>
                                <w:szCs w:val="22"/>
                                <w:lang w:val="de-CH"/>
                              </w:rPr>
                              <w:t xml:space="preserve">Verändere dieses Bild </w:t>
                            </w:r>
                            <w:r>
                              <w:rPr>
                                <w:rFonts w:ascii="Arial" w:eastAsia="Calibri" w:hAnsi="Arial" w:cs="Arial"/>
                                <w:bCs/>
                              </w:rPr>
                              <w:sym w:font="Wingdings" w:char="F0E2"/>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9EFF49C" id="_x0000_s1029" style="width:515.9pt;height:59.9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" fillcolor="#f1efd9" stroked="f" strokeweight="1pt">
                <v:stroke joinstyle="miter"/>
                <v:textbox>
                  <w:txbxContent>
                    <w:p w14:paraId="5281825E" w14:textId="77777777" w:rsidR="005873A5" w:rsidRPr="007549CC" w:rsidRDefault="005873A5" w:rsidP="005873A5">
                      <w:pPr>
                        <w:pStyle w:val="Box"/>
                        <w:numPr>
                          <w:ilvl w:val="0"/>
                          <w:numId w:val="21"/>
                        </w:numPr>
                        <w:rPr>
                          <w:rFonts w:eastAsia="Arial" w:cs="Arial"/>
                          <w:color w:val="000000" w:themeColor="text1"/>
                          <w:sz w:val="22"/>
                          <w:szCs w:val="22"/>
                          <w:lang w:val="de-CH"/>
                          <w:rPrChange w:id="5" w:author="Janosch Hugi" w:date="2026-03-05T12:00:00Z" w16du:dateUtc="2026-03-05T11:00:00Z">
                            <w:rPr/>
                          </w:rPrChange>
                        </w:rPr>
                      </w:pPr>
                      <w:r w:rsidRPr="00420826">
                        <w:rPr>
                          <w:rStyle w:val="normaltextrun"/>
                          <w:rFonts w:eastAsia="Arial" w:cs="Arial"/>
                          <w:color w:val="000000" w:themeColor="text1"/>
                          <w:sz w:val="22"/>
                          <w:szCs w:val="22"/>
                          <w:lang w:val="de-CH"/>
                        </w:rPr>
                        <w:t xml:space="preserve">Nimm Stifte und übermale, zeichne und gestalte die Landschaft so, wie sie aussehen könnte, wenn der Mensch nie da gewesen wäre und nie etwas in diesem Raum verändert hätte. </w:t>
                      </w:r>
                      <w:r>
                        <w:rPr>
                          <w:rStyle w:val="normaltextrun"/>
                          <w:rFonts w:eastAsia="Arial" w:cs="Arial"/>
                          <w:color w:val="000000" w:themeColor="text1"/>
                          <w:sz w:val="22"/>
                          <w:szCs w:val="22"/>
                          <w:lang w:val="de-CH"/>
                        </w:rPr>
                        <w:br/>
                      </w:r>
                      <w:r w:rsidRPr="00420826">
                        <w:rPr>
                          <w:rStyle w:val="normaltextrun"/>
                          <w:rFonts w:eastAsia="Arial" w:cs="Arial"/>
                          <w:color w:val="000000" w:themeColor="text1"/>
                          <w:sz w:val="22"/>
                          <w:szCs w:val="22"/>
                          <w:lang w:val="de-CH"/>
                        </w:rPr>
                        <w:t xml:space="preserve">Verändere dieses Bild </w:t>
                      </w:r>
                      <w:r>
                        <w:rPr>
                          <w:rFonts w:ascii="Arial" w:eastAsia="Calibri" w:hAnsi="Arial" w:cs="Arial"/>
                          <w:bCs/>
                        </w:rPr>
                        <w:sym w:font="Wingdings" w:char="F0E2"/>
                      </w:r>
                    </w:p>
                  </w:txbxContent>
                </v:textbox>
                <w10:anchorlock/>
              </v:roundrect>
            </w:pict>
          </mc:Fallback>
        </mc:AlternateContent>
      </w:r>
    </w:p>
    <w:p w14:paraId="26D4C209" w14:textId="0308246C" w:rsidR="00FF7FD9" w:rsidRDefault="00FF7FD9">
      <w:pPr>
        <w:pStyle w:val="StandardeineSpalte"/>
        <w:ind w:right="112"/>
        <w:rPr>
          <w:sz w:val="22"/>
          <w:szCs w:val="22"/>
        </w:rPr>
      </w:pPr>
    </w:p>
    <w:p w14:paraId="02CA0FAD" w14:textId="455CF6FB" w:rsidR="00FF7FD9" w:rsidRDefault="004E42B4">
      <w:pPr>
        <w:pStyle w:val="StandardeineSpalte"/>
        <w:ind w:right="112"/>
        <w:rPr>
          <w:sz w:val="22"/>
          <w:szCs w:val="22"/>
        </w:rPr>
      </w:pPr>
      <w:r>
        <mc:AlternateContent>
          <mc:Choice Requires="wps">
            <w:drawing>
              <wp:anchor distT="0" distB="0" distL="114300" distR="114300" simplePos="0" relativeHeight="251633685" behindDoc="0" locked="0" layoutInCell="1" allowOverlap="1" wp14:anchorId="0AB04C54" wp14:editId="234C2A8D">
                <wp:simplePos x="0" y="0"/>
                <wp:positionH relativeFrom="margin">
                  <wp:posOffset>0</wp:posOffset>
                </wp:positionH>
                <wp:positionV relativeFrom="paragraph">
                  <wp:posOffset>84986</wp:posOffset>
                </wp:positionV>
                <wp:extent cx="6531610" cy="4277995"/>
                <wp:effectExtent l="0" t="0" r="2540" b="8255"/>
                <wp:wrapNone/>
                <wp:docPr id="1796090008" name="Rechteck: abgerundete Ecken 3"/>
                <wp:cNvGraphicFramePr/>
                <a:graphic xmlns:a="http://schemas.openxmlformats.org/drawingml/2006/main">
                  <a:graphicData uri="http://schemas.microsoft.com/office/word/2010/wordprocessingShape">
                    <wps:wsp>
                      <wps:cNvSpPr/>
                      <wps:spPr>
                        <a:xfrm>
                          <a:off x="0" y="0"/>
                          <a:ext cx="6531610" cy="4277995"/>
                        </a:xfrm>
                        <a:prstGeom prst="roundRect">
                          <a:avLst>
                            <a:gd name="adj" fmla="val 8762"/>
                          </a:avLst>
                        </a:prstGeom>
                        <a:blipFill dpi="0" rotWithShape="1">
                          <a:blip r:embed="rId15"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9FFC0C" id="Rechteck: abgerundete Ecken 3" o:spid="_x0000_s1026" style="position:absolute;margin-left:0;margin-top:6.7pt;width:514.3pt;height:336.85pt;z-index:25163368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574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" stroked="f" strokeweight=".8pt">
                <v:fill r:id="rId16" o:title="" recolor="t" rotate="t" type="frame"/>
                <v:stroke endcap="round"/>
                <v:textbox inset="0,0,0"/>
                <w10:wrap anchorx="margin"/>
              </v:roundrect>
            </w:pict>
          </mc:Fallback>
        </mc:AlternateContent>
      </w:r>
    </w:p>
    <w:p w14:paraId="42524C0F" w14:textId="16869DB5" w:rsidR="00FF7FD9" w:rsidRDefault="00FF7FD9">
      <w:pPr>
        <w:pStyle w:val="StandardeineSpalte"/>
        <w:ind w:right="112"/>
        <w:rPr>
          <w:sz w:val="22"/>
          <w:szCs w:val="22"/>
        </w:rPr>
      </w:pPr>
    </w:p>
    <w:p w14:paraId="37961773" w14:textId="432BEE4D" w:rsidR="00FF7FD9" w:rsidRDefault="00FF7FD9">
      <w:pPr>
        <w:pStyle w:val="StandardeineSpalte"/>
        <w:ind w:right="112"/>
        <w:rPr>
          <w:sz w:val="22"/>
          <w:szCs w:val="22"/>
        </w:rPr>
      </w:pPr>
    </w:p>
    <w:p w14:paraId="08B87270" w14:textId="006F541A" w:rsidR="00FF7FD9" w:rsidRDefault="00FF7FD9">
      <w:pPr>
        <w:pStyle w:val="StandardeineSpalte"/>
        <w:ind w:right="112"/>
        <w:rPr>
          <w:sz w:val="22"/>
          <w:szCs w:val="22"/>
        </w:rPr>
      </w:pPr>
    </w:p>
    <w:p w14:paraId="66EAB969" w14:textId="77777777" w:rsidR="00FF7FD9" w:rsidRDefault="00FF7FD9">
      <w:pPr>
        <w:pStyle w:val="StandardeineSpalte"/>
        <w:ind w:right="112"/>
        <w:rPr>
          <w:sz w:val="22"/>
          <w:szCs w:val="22"/>
        </w:rPr>
      </w:pPr>
    </w:p>
    <w:p w14:paraId="586F73B6" w14:textId="6F48A8AA" w:rsidR="00FF7FD9" w:rsidRDefault="00FF7FD9">
      <w:pPr>
        <w:pStyle w:val="StandardeineSpalte"/>
        <w:ind w:right="112"/>
        <w:rPr>
          <w:sz w:val="22"/>
          <w:szCs w:val="22"/>
        </w:rPr>
      </w:pPr>
    </w:p>
    <w:p w14:paraId="71489C5D" w14:textId="6EC6ABE4" w:rsidR="00FF7FD9" w:rsidRDefault="00FF7FD9">
      <w:pPr>
        <w:pStyle w:val="StandardeineSpalte"/>
        <w:ind w:right="112"/>
        <w:rPr>
          <w:sz w:val="22"/>
          <w:szCs w:val="22"/>
        </w:rPr>
      </w:pPr>
    </w:p>
    <w:p w14:paraId="0566864A" w14:textId="3B48D45C" w:rsidR="004A59BA" w:rsidRDefault="004A59BA">
      <w:pPr>
        <w:pStyle w:val="StandardeineSpalte"/>
        <w:ind w:right="112"/>
        <w:rPr>
          <w:sz w:val="22"/>
          <w:szCs w:val="22"/>
        </w:rPr>
      </w:pPr>
    </w:p>
    <w:p w14:paraId="60ACEFAC" w14:textId="77777777" w:rsidR="004A59BA" w:rsidRDefault="004A59BA">
      <w:pPr>
        <w:pStyle w:val="StandardeineSpalte"/>
        <w:ind w:right="112"/>
        <w:rPr>
          <w:sz w:val="22"/>
          <w:szCs w:val="22"/>
        </w:rPr>
      </w:pPr>
    </w:p>
    <w:p w14:paraId="1D4C3897" w14:textId="77777777" w:rsidR="004A59BA" w:rsidRDefault="004A59BA">
      <w:pPr>
        <w:pStyle w:val="StandardeineSpalte"/>
        <w:ind w:right="112"/>
        <w:rPr>
          <w:sz w:val="22"/>
          <w:szCs w:val="22"/>
        </w:rPr>
      </w:pPr>
    </w:p>
    <w:p w14:paraId="43212FDA" w14:textId="77777777" w:rsidR="004A59BA" w:rsidRDefault="004A59BA">
      <w:pPr>
        <w:pStyle w:val="StandardeineSpalte"/>
        <w:ind w:right="112"/>
        <w:rPr>
          <w:sz w:val="22"/>
          <w:szCs w:val="22"/>
        </w:rPr>
      </w:pPr>
    </w:p>
    <w:p w14:paraId="045828F3" w14:textId="77777777" w:rsidR="004A59BA" w:rsidRDefault="004A59BA">
      <w:pPr>
        <w:pStyle w:val="StandardeineSpalte"/>
        <w:ind w:right="112"/>
        <w:rPr>
          <w:sz w:val="22"/>
          <w:szCs w:val="22"/>
        </w:rPr>
      </w:pPr>
    </w:p>
    <w:p w14:paraId="1F591468" w14:textId="77777777" w:rsidR="004A59BA" w:rsidRDefault="004A59BA">
      <w:pPr>
        <w:pStyle w:val="StandardeineSpalte"/>
        <w:ind w:right="112"/>
        <w:rPr>
          <w:sz w:val="22"/>
          <w:szCs w:val="22"/>
        </w:rPr>
      </w:pPr>
    </w:p>
    <w:p w14:paraId="745529BB" w14:textId="77777777" w:rsidR="004A59BA" w:rsidRDefault="004A59BA">
      <w:pPr>
        <w:pStyle w:val="StandardeineSpalte"/>
        <w:ind w:right="112"/>
        <w:rPr>
          <w:sz w:val="22"/>
          <w:szCs w:val="22"/>
        </w:rPr>
      </w:pPr>
    </w:p>
    <w:p w14:paraId="5C7575AB" w14:textId="77777777" w:rsidR="004A59BA" w:rsidRDefault="004A59BA">
      <w:pPr>
        <w:pStyle w:val="StandardeineSpalte"/>
        <w:ind w:right="112"/>
        <w:rPr>
          <w:sz w:val="22"/>
          <w:szCs w:val="22"/>
        </w:rPr>
      </w:pPr>
    </w:p>
    <w:p w14:paraId="05CCBCEC" w14:textId="0CE8E6CC" w:rsidR="00420826" w:rsidRDefault="00420826">
      <w:pPr>
        <w:rPr>
          <w:noProof/>
          <w:sz w:val="22"/>
          <w:szCs w:val="22"/>
          <w:lang w:val="en-GB"/>
        </w:rPr>
      </w:pPr>
      <w:r>
        <w:rPr>
          <w:sz w:val="22"/>
          <w:szCs w:val="22"/>
        </w:rPr>
        <w:br w:type="page"/>
      </w:r>
    </w:p>
    <w:p w14:paraId="5DEAC7AC" w14:textId="557E81D5" w:rsidR="006A158E" w:rsidRDefault="005873A5">
      <w:pPr>
        <w:pStyle w:val="StandardeineSpalte"/>
        <w:ind w:right="112"/>
        <w:rPr>
          <w:sz w:val="22"/>
          <w:szCs w:val="22"/>
        </w:rPr>
      </w:pPr>
      <w:r>
        <mc:AlternateContent>
          <mc:Choice Requires="wps">
            <w:drawing>
              <wp:inline distT="0" distB="0" distL="0" distR="0" wp14:anchorId="7147B852" wp14:editId="6B733554">
                <wp:extent cx="6551930" cy="636104"/>
                <wp:effectExtent l="0" t="0" r="1270" b="0"/>
                <wp:docPr id="1653005387" name="Textfeld 5"/>
                <wp:cNvGraphicFramePr/>
                <a:graphic xmlns:a="http://schemas.openxmlformats.org/drawingml/2006/main">
                  <a:graphicData uri="http://schemas.microsoft.com/office/word/2010/wordprocessingShape">
                    <wps:wsp>
                      <wps:cNvSpPr txBox="1"/>
                      <wps:spPr>
                        <a:xfrm>
                          <a:off x="0" y="0"/>
                          <a:ext cx="6551930" cy="636104"/>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B3A453A" w14:textId="5A96D309" w:rsidR="005873A5" w:rsidRPr="007549CC" w:rsidRDefault="008D2FD7" w:rsidP="005873A5">
                            <w:pPr>
                              <w:pStyle w:val="Box"/>
                              <w:numPr>
                                <w:ilvl w:val="0"/>
                                <w:numId w:val="21"/>
                              </w:numPr>
                              <w:rPr>
                                <w:rFonts w:eastAsia="Arial" w:cs="Arial"/>
                                <w:color w:val="000000" w:themeColor="text1"/>
                                <w:sz w:val="22"/>
                                <w:szCs w:val="22"/>
                                <w:lang w:val="de-CH"/>
                                <w:rPrChange w:id="6" w:author="Janosch Hugi" w:date="2026-03-05T12:00:00Z" w16du:dateUtc="2026-03-05T11:00:00Z">
                                  <w:rPr/>
                                </w:rPrChange>
                              </w:rPr>
                            </w:pPr>
                            <w:r w:rsidRPr="008D2FD7">
                              <w:rPr>
                                <w:rStyle w:val="normaltextrun"/>
                                <w:rFonts w:eastAsia="Arial" w:cs="Arial"/>
                                <w:color w:val="000000" w:themeColor="text1"/>
                                <w:sz w:val="22"/>
                                <w:szCs w:val="22"/>
                                <w:lang w:val="de-CH"/>
                              </w:rPr>
                              <w:t>Schreibe deine Gedanken auf: Was hast du verändert und warum? Was über-</w:t>
                            </w:r>
                            <w:proofErr w:type="spellStart"/>
                            <w:r w:rsidRPr="008D2FD7">
                              <w:rPr>
                                <w:rStyle w:val="normaltextrun"/>
                                <w:rFonts w:eastAsia="Arial" w:cs="Arial"/>
                                <w:color w:val="000000" w:themeColor="text1"/>
                                <w:sz w:val="22"/>
                                <w:szCs w:val="22"/>
                                <w:lang w:val="de-CH"/>
                              </w:rPr>
                              <w:t>rascht</w:t>
                            </w:r>
                            <w:proofErr w:type="spellEnd"/>
                            <w:r w:rsidRPr="008D2FD7">
                              <w:rPr>
                                <w:rStyle w:val="normaltextrun"/>
                                <w:rFonts w:eastAsia="Arial" w:cs="Arial"/>
                                <w:color w:val="000000" w:themeColor="text1"/>
                                <w:sz w:val="22"/>
                                <w:szCs w:val="22"/>
                                <w:lang w:val="de-CH"/>
                              </w:rPr>
                              <w:t xml:space="preserve"> dich, wenn du beide Bilder vergleichst?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147B852" id="_x0000_s1030" style="width:515.9pt;height:50.1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" fillcolor="#f1efd9" stroked="f" strokeweight="1pt">
                <v:stroke joinstyle="miter"/>
                <v:textbox>
                  <w:txbxContent>
                    <w:p w14:paraId="0B3A453A" w14:textId="5A96D309" w:rsidR="005873A5" w:rsidRPr="007549CC" w:rsidRDefault="008D2FD7" w:rsidP="005873A5">
                      <w:pPr>
                        <w:pStyle w:val="Box"/>
                        <w:numPr>
                          <w:ilvl w:val="0"/>
                          <w:numId w:val="21"/>
                        </w:numPr>
                        <w:rPr>
                          <w:rFonts w:eastAsia="Arial" w:cs="Arial"/>
                          <w:color w:val="000000" w:themeColor="text1"/>
                          <w:sz w:val="22"/>
                          <w:szCs w:val="22"/>
                          <w:lang w:val="de-CH"/>
                          <w:rPrChange w:id="7" w:author="Janosch Hugi" w:date="2026-03-05T12:00:00Z" w16du:dateUtc="2026-03-05T11:00:00Z">
                            <w:rPr/>
                          </w:rPrChange>
                        </w:rPr>
                      </w:pPr>
                      <w:r w:rsidRPr="008D2FD7">
                        <w:rPr>
                          <w:rStyle w:val="normaltextrun"/>
                          <w:rFonts w:eastAsia="Arial" w:cs="Arial"/>
                          <w:color w:val="000000" w:themeColor="text1"/>
                          <w:sz w:val="22"/>
                          <w:szCs w:val="22"/>
                          <w:lang w:val="de-CH"/>
                        </w:rPr>
                        <w:t>Schreibe deine Gedanken auf: Was hast du verändert und warum? Was über-</w:t>
                      </w:r>
                      <w:proofErr w:type="spellStart"/>
                      <w:r w:rsidRPr="008D2FD7">
                        <w:rPr>
                          <w:rStyle w:val="normaltextrun"/>
                          <w:rFonts w:eastAsia="Arial" w:cs="Arial"/>
                          <w:color w:val="000000" w:themeColor="text1"/>
                          <w:sz w:val="22"/>
                          <w:szCs w:val="22"/>
                          <w:lang w:val="de-CH"/>
                        </w:rPr>
                        <w:t>rascht</w:t>
                      </w:r>
                      <w:proofErr w:type="spellEnd"/>
                      <w:r w:rsidRPr="008D2FD7">
                        <w:rPr>
                          <w:rStyle w:val="normaltextrun"/>
                          <w:rFonts w:eastAsia="Arial" w:cs="Arial"/>
                          <w:color w:val="000000" w:themeColor="text1"/>
                          <w:sz w:val="22"/>
                          <w:szCs w:val="22"/>
                          <w:lang w:val="de-CH"/>
                        </w:rPr>
                        <w:t xml:space="preserve"> dich, wenn du beide Bilder vergleichst?</w:t>
                      </w:r>
                    </w:p>
                  </w:txbxContent>
                </v:textbox>
                <w10:anchorlock/>
              </v:roundrect>
            </w:pict>
          </mc:Fallback>
        </mc:AlternateContent>
      </w:r>
    </w:p>
    <w:p w14:paraId="194D0F9E" w14:textId="157258AE" w:rsidR="0004456F" w:rsidRDefault="002C1BA9">
      <w:pPr>
        <w:rPr>
          <w:sz w:val="36"/>
          <w:szCs w:val="36"/>
        </w:rPr>
      </w:pPr>
      <w:r>
        <mc:AlternateContent>
          <mc:Choice Requires="wps">
            <w:drawing>
              <wp:anchor distT="0" distB="0" distL="114300" distR="114300" simplePos="0" relativeHeight="251635733" behindDoc="0" locked="0" layoutInCell="1" allowOverlap="1" wp14:anchorId="125CC6B4" wp14:editId="3C092E27">
                <wp:simplePos x="0" y="0"/>
                <wp:positionH relativeFrom="margin">
                  <wp:posOffset>-98</wp:posOffset>
                </wp:positionH>
                <wp:positionV relativeFrom="paragraph">
                  <wp:posOffset>92466</wp:posOffset>
                </wp:positionV>
                <wp:extent cx="6551930" cy="1579245"/>
                <wp:effectExtent l="0" t="0" r="20320" b="20955"/>
                <wp:wrapNone/>
                <wp:docPr id="2066396705" name="Textfeld 5"/>
                <wp:cNvGraphicFramePr/>
                <a:graphic xmlns:a="http://schemas.openxmlformats.org/drawingml/2006/main">
                  <a:graphicData uri="http://schemas.microsoft.com/office/word/2010/wordprocessingShape">
                    <wps:wsp>
                      <wps:cNvSpPr txBox="1"/>
                      <wps:spPr>
                        <a:xfrm>
                          <a:off x="0" y="0"/>
                          <a:ext cx="6551930" cy="1579245"/>
                        </a:xfrm>
                        <a:prstGeom prst="roundRect">
                          <a:avLst>
                            <a:gd name="adj" fmla="val 15123"/>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B5522C0" w14:textId="77777777" w:rsidR="002C1BA9" w:rsidRDefault="002C1BA9" w:rsidP="002C1BA9">
                            <w:pPr>
                              <w:pStyle w:val="Box"/>
                              <w:rPr>
                                <w:b w:val="0"/>
                                <w:noProof/>
                                <w:sz w:val="22"/>
                                <w:szCs w:val="22"/>
                              </w:rPr>
                            </w:pPr>
                          </w:p>
                          <w:p w14:paraId="5C22D985" w14:textId="77777777" w:rsidR="002C1BA9" w:rsidRDefault="002C1BA9" w:rsidP="002C1BA9">
                            <w:pPr>
                              <w:pStyle w:val="Box"/>
                              <w:rPr>
                                <w:b w:val="0"/>
                                <w:noProof/>
                                <w:sz w:val="22"/>
                                <w:szCs w:val="22"/>
                              </w:rPr>
                            </w:pPr>
                          </w:p>
                          <w:p w14:paraId="3FFF9EE1" w14:textId="77777777" w:rsidR="002C1BA9" w:rsidRDefault="002C1BA9" w:rsidP="002C1BA9">
                            <w:pPr>
                              <w:pStyle w:val="Box"/>
                              <w:rPr>
                                <w:b w:val="0"/>
                                <w:noProof/>
                                <w:sz w:val="22"/>
                                <w:szCs w:val="22"/>
                              </w:rPr>
                            </w:pPr>
                          </w:p>
                          <w:p w14:paraId="4C7EF63A" w14:textId="77777777" w:rsidR="002C1BA9" w:rsidRDefault="002C1BA9" w:rsidP="002C1BA9">
                            <w:pPr>
                              <w:pStyle w:val="Box"/>
                              <w:rPr>
                                <w:b w:val="0"/>
                                <w:noProof/>
                                <w:sz w:val="22"/>
                                <w:szCs w:val="22"/>
                              </w:rPr>
                            </w:pPr>
                          </w:p>
                          <w:p w14:paraId="3DB8FCC4" w14:textId="77777777" w:rsidR="002C1BA9" w:rsidRDefault="002C1BA9" w:rsidP="002C1BA9">
                            <w:pPr>
                              <w:pStyle w:val="Box"/>
                              <w:rPr>
                                <w:b w:val="0"/>
                                <w:noProof/>
                                <w:sz w:val="22"/>
                                <w:szCs w:val="22"/>
                              </w:rPr>
                            </w:pPr>
                          </w:p>
                          <w:p w14:paraId="7CC5C20B" w14:textId="77777777" w:rsidR="002C1BA9" w:rsidRDefault="002C1BA9" w:rsidP="002C1BA9">
                            <w:pPr>
                              <w:pStyle w:val="Box"/>
                              <w:rPr>
                                <w:b w:val="0"/>
                                <w:noProof/>
                                <w:sz w:val="22"/>
                                <w:szCs w:val="22"/>
                              </w:rPr>
                            </w:pPr>
                          </w:p>
                          <w:p w14:paraId="49B20DD7" w14:textId="77777777" w:rsidR="002C1BA9" w:rsidRDefault="002C1BA9" w:rsidP="002C1BA9">
                            <w:pPr>
                              <w:pStyle w:val="Box"/>
                              <w:rPr>
                                <w:b w:val="0"/>
                                <w:noProof/>
                                <w:sz w:val="22"/>
                                <w:szCs w:val="22"/>
                              </w:rPr>
                            </w:pPr>
                          </w:p>
                          <w:p w14:paraId="4EC9D609" w14:textId="77777777" w:rsidR="002C1BA9" w:rsidRDefault="002C1BA9" w:rsidP="002C1BA9">
                            <w:pPr>
                              <w:pStyle w:val="Box"/>
                              <w:rPr>
                                <w:b w:val="0"/>
                                <w:noProof/>
                                <w:sz w:val="22"/>
                                <w:szCs w:val="22"/>
                              </w:rPr>
                            </w:pPr>
                          </w:p>
                          <w:p w14:paraId="64C31703" w14:textId="77777777" w:rsidR="002C1BA9" w:rsidRDefault="002C1BA9" w:rsidP="002C1BA9">
                            <w:pPr>
                              <w:pStyle w:val="Box"/>
                              <w:rPr>
                                <w:b w:val="0"/>
                                <w:noProof/>
                                <w:sz w:val="22"/>
                                <w:szCs w:val="22"/>
                              </w:rPr>
                            </w:pPr>
                          </w:p>
                          <w:p w14:paraId="3AB54104" w14:textId="77777777" w:rsidR="002C1BA9" w:rsidRDefault="002C1BA9" w:rsidP="002C1BA9">
                            <w:pPr>
                              <w:pStyle w:val="Box"/>
                              <w:rPr>
                                <w:b w:val="0"/>
                                <w:noProof/>
                                <w:sz w:val="22"/>
                                <w:szCs w:val="22"/>
                              </w:rPr>
                            </w:pPr>
                          </w:p>
                          <w:p w14:paraId="550C6DEB" w14:textId="77777777" w:rsidR="002C1BA9" w:rsidRDefault="002C1BA9" w:rsidP="002C1BA9">
                            <w:pPr>
                              <w:pStyle w:val="Box"/>
                              <w:rPr>
                                <w:b w:val="0"/>
                                <w:noProof/>
                                <w:sz w:val="22"/>
                                <w:szCs w:val="22"/>
                              </w:rPr>
                            </w:pPr>
                          </w:p>
                          <w:p w14:paraId="66E0CD8B" w14:textId="77777777" w:rsidR="002C1BA9" w:rsidRDefault="002C1BA9" w:rsidP="002C1BA9">
                            <w:pPr>
                              <w:pStyle w:val="Box"/>
                              <w:rPr>
                                <w:b w:val="0"/>
                                <w:noProof/>
                                <w:sz w:val="22"/>
                                <w:szCs w:val="22"/>
                              </w:rPr>
                            </w:pPr>
                          </w:p>
                          <w:p w14:paraId="28A1CD4B" w14:textId="77777777" w:rsidR="002C1BA9" w:rsidRDefault="002C1BA9" w:rsidP="002C1BA9">
                            <w:pPr>
                              <w:pStyle w:val="Box"/>
                              <w:rPr>
                                <w:b w:val="0"/>
                                <w:noProof/>
                                <w:sz w:val="22"/>
                                <w:szCs w:val="22"/>
                              </w:rPr>
                            </w:pPr>
                          </w:p>
                          <w:p w14:paraId="51DA4D7A" w14:textId="77777777" w:rsidR="002C1BA9" w:rsidRPr="00300DDD" w:rsidRDefault="002C1BA9" w:rsidP="002C1BA9">
                            <w:pPr>
                              <w:pStyle w:val="Box"/>
                              <w:rPr>
                                <w:b w:val="0"/>
                                <w:noProof/>
                                <w:sz w:val="22"/>
                                <w:szCs w:val="22"/>
                                <w:rPrChange w:id="8" w:author="Janosch Hugi" w:date="2026-03-05T12:00:00Z" w16du:dateUtc="2026-03-05T11:00:00Z">
                                  <w:rPr/>
                                </w:rPrChang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25CC6B4" id="_x0000_s1031" style="position:absolute;margin-left:0;margin-top:7.3pt;width:515.9pt;height:124.35pt;z-index:25163573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9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" filled="f" strokecolor="black [3213]" strokeweight=".25pt">
                <v:stroke joinstyle="miter"/>
                <v:textbox>
                  <w:txbxContent>
                    <w:p w14:paraId="0B5522C0" w14:textId="77777777" w:rsidR="002C1BA9" w:rsidRDefault="002C1BA9" w:rsidP="002C1BA9">
                      <w:pPr>
                        <w:pStyle w:val="Box"/>
                        <w:rPr>
                          <w:b w:val="0"/>
                          <w:noProof/>
                          <w:sz w:val="22"/>
                          <w:szCs w:val="22"/>
                        </w:rPr>
                      </w:pPr>
                    </w:p>
                    <w:p w14:paraId="5C22D985" w14:textId="77777777" w:rsidR="002C1BA9" w:rsidRDefault="002C1BA9" w:rsidP="002C1BA9">
                      <w:pPr>
                        <w:pStyle w:val="Box"/>
                        <w:rPr>
                          <w:b w:val="0"/>
                          <w:noProof/>
                          <w:sz w:val="22"/>
                          <w:szCs w:val="22"/>
                        </w:rPr>
                      </w:pPr>
                    </w:p>
                    <w:p w14:paraId="3FFF9EE1" w14:textId="77777777" w:rsidR="002C1BA9" w:rsidRDefault="002C1BA9" w:rsidP="002C1BA9">
                      <w:pPr>
                        <w:pStyle w:val="Box"/>
                        <w:rPr>
                          <w:b w:val="0"/>
                          <w:noProof/>
                          <w:sz w:val="22"/>
                          <w:szCs w:val="22"/>
                        </w:rPr>
                      </w:pPr>
                    </w:p>
                    <w:p w14:paraId="4C7EF63A" w14:textId="77777777" w:rsidR="002C1BA9" w:rsidRDefault="002C1BA9" w:rsidP="002C1BA9">
                      <w:pPr>
                        <w:pStyle w:val="Box"/>
                        <w:rPr>
                          <w:b w:val="0"/>
                          <w:noProof/>
                          <w:sz w:val="22"/>
                          <w:szCs w:val="22"/>
                        </w:rPr>
                      </w:pPr>
                    </w:p>
                    <w:p w14:paraId="3DB8FCC4" w14:textId="77777777" w:rsidR="002C1BA9" w:rsidRDefault="002C1BA9" w:rsidP="002C1BA9">
                      <w:pPr>
                        <w:pStyle w:val="Box"/>
                        <w:rPr>
                          <w:b w:val="0"/>
                          <w:noProof/>
                          <w:sz w:val="22"/>
                          <w:szCs w:val="22"/>
                        </w:rPr>
                      </w:pPr>
                    </w:p>
                    <w:p w14:paraId="7CC5C20B" w14:textId="77777777" w:rsidR="002C1BA9" w:rsidRDefault="002C1BA9" w:rsidP="002C1BA9">
                      <w:pPr>
                        <w:pStyle w:val="Box"/>
                        <w:rPr>
                          <w:b w:val="0"/>
                          <w:noProof/>
                          <w:sz w:val="22"/>
                          <w:szCs w:val="22"/>
                        </w:rPr>
                      </w:pPr>
                    </w:p>
                    <w:p w14:paraId="49B20DD7" w14:textId="77777777" w:rsidR="002C1BA9" w:rsidRDefault="002C1BA9" w:rsidP="002C1BA9">
                      <w:pPr>
                        <w:pStyle w:val="Box"/>
                        <w:rPr>
                          <w:b w:val="0"/>
                          <w:noProof/>
                          <w:sz w:val="22"/>
                          <w:szCs w:val="22"/>
                        </w:rPr>
                      </w:pPr>
                    </w:p>
                    <w:p w14:paraId="4EC9D609" w14:textId="77777777" w:rsidR="002C1BA9" w:rsidRDefault="002C1BA9" w:rsidP="002C1BA9">
                      <w:pPr>
                        <w:pStyle w:val="Box"/>
                        <w:rPr>
                          <w:b w:val="0"/>
                          <w:noProof/>
                          <w:sz w:val="22"/>
                          <w:szCs w:val="22"/>
                        </w:rPr>
                      </w:pPr>
                    </w:p>
                    <w:p w14:paraId="64C31703" w14:textId="77777777" w:rsidR="002C1BA9" w:rsidRDefault="002C1BA9" w:rsidP="002C1BA9">
                      <w:pPr>
                        <w:pStyle w:val="Box"/>
                        <w:rPr>
                          <w:b w:val="0"/>
                          <w:noProof/>
                          <w:sz w:val="22"/>
                          <w:szCs w:val="22"/>
                        </w:rPr>
                      </w:pPr>
                    </w:p>
                    <w:p w14:paraId="3AB54104" w14:textId="77777777" w:rsidR="002C1BA9" w:rsidRDefault="002C1BA9" w:rsidP="002C1BA9">
                      <w:pPr>
                        <w:pStyle w:val="Box"/>
                        <w:rPr>
                          <w:b w:val="0"/>
                          <w:noProof/>
                          <w:sz w:val="22"/>
                          <w:szCs w:val="22"/>
                        </w:rPr>
                      </w:pPr>
                    </w:p>
                    <w:p w14:paraId="550C6DEB" w14:textId="77777777" w:rsidR="002C1BA9" w:rsidRDefault="002C1BA9" w:rsidP="002C1BA9">
                      <w:pPr>
                        <w:pStyle w:val="Box"/>
                        <w:rPr>
                          <w:b w:val="0"/>
                          <w:noProof/>
                          <w:sz w:val="22"/>
                          <w:szCs w:val="22"/>
                        </w:rPr>
                      </w:pPr>
                    </w:p>
                    <w:p w14:paraId="66E0CD8B" w14:textId="77777777" w:rsidR="002C1BA9" w:rsidRDefault="002C1BA9" w:rsidP="002C1BA9">
                      <w:pPr>
                        <w:pStyle w:val="Box"/>
                        <w:rPr>
                          <w:b w:val="0"/>
                          <w:noProof/>
                          <w:sz w:val="22"/>
                          <w:szCs w:val="22"/>
                        </w:rPr>
                      </w:pPr>
                    </w:p>
                    <w:p w14:paraId="28A1CD4B" w14:textId="77777777" w:rsidR="002C1BA9" w:rsidRDefault="002C1BA9" w:rsidP="002C1BA9">
                      <w:pPr>
                        <w:pStyle w:val="Box"/>
                        <w:rPr>
                          <w:b w:val="0"/>
                          <w:noProof/>
                          <w:sz w:val="22"/>
                          <w:szCs w:val="22"/>
                        </w:rPr>
                      </w:pPr>
                    </w:p>
                    <w:p w14:paraId="51DA4D7A" w14:textId="77777777" w:rsidR="002C1BA9" w:rsidRPr="00300DDD" w:rsidRDefault="002C1BA9" w:rsidP="002C1BA9">
                      <w:pPr>
                        <w:pStyle w:val="Box"/>
                        <w:rPr>
                          <w:b w:val="0"/>
                          <w:noProof/>
                          <w:sz w:val="22"/>
                          <w:szCs w:val="22"/>
                          <w:rPrChange w:id="9" w:author="Janosch Hugi" w:date="2026-03-05T12:00:00Z" w16du:dateUtc="2026-03-05T11:00:00Z">
                            <w:rPr/>
                          </w:rPrChange>
                        </w:rPr>
                      </w:pPr>
                    </w:p>
                  </w:txbxContent>
                </v:textbox>
                <w10:wrap anchorx="margin"/>
              </v:roundrect>
            </w:pict>
          </mc:Fallback>
        </mc:AlternateContent>
      </w:r>
    </w:p>
    <w:p w14:paraId="7FE85467" w14:textId="573488D6" w:rsidR="002C1BA9" w:rsidRDefault="002C1BA9">
      <w:pPr>
        <w:rPr>
          <w:sz w:val="36"/>
          <w:szCs w:val="36"/>
        </w:rPr>
      </w:pPr>
    </w:p>
    <w:p w14:paraId="493930EC" w14:textId="7DC2BB43" w:rsidR="002C1BA9" w:rsidRDefault="002C1BA9">
      <w:pPr>
        <w:rPr>
          <w:sz w:val="36"/>
          <w:szCs w:val="36"/>
        </w:rPr>
      </w:pPr>
    </w:p>
    <w:p w14:paraId="2D3E0083" w14:textId="69406B05" w:rsidR="002C1BA9" w:rsidRDefault="002C1BA9">
      <w:pPr>
        <w:rPr>
          <w:sz w:val="36"/>
          <w:szCs w:val="36"/>
        </w:rPr>
      </w:pPr>
    </w:p>
    <w:p w14:paraId="10AC813C" w14:textId="5E6E9D8A" w:rsidR="002C1BA9" w:rsidRDefault="002C1BA9">
      <w:pPr>
        <w:rPr>
          <w:sz w:val="36"/>
          <w:szCs w:val="36"/>
        </w:rPr>
      </w:pPr>
    </w:p>
    <w:p w14:paraId="5E28EB5D" w14:textId="693DDC78" w:rsidR="002C1BA9" w:rsidRDefault="002C1BA9">
      <w:pPr>
        <w:rPr>
          <w:sz w:val="36"/>
          <w:szCs w:val="36"/>
        </w:rPr>
      </w:pPr>
    </w:p>
    <w:p w14:paraId="2C088FFB" w14:textId="420DC731" w:rsidR="004E42B4" w:rsidRDefault="004E42B4">
      <w:pPr>
        <w:rPr>
          <w:rFonts w:ascii="Aptos SemiBold" w:eastAsiaTheme="majorEastAsia" w:hAnsi="Aptos SemiBold" w:cstheme="majorBidi"/>
          <w:b/>
          <w:color w:val="0D0D0D" w:themeColor="text1" w:themeTint="F2"/>
          <w:sz w:val="36"/>
          <w:szCs w:val="36"/>
        </w:rPr>
      </w:pPr>
    </w:p>
    <w:p w14:paraId="37A256BA" w14:textId="77777777" w:rsidR="00056EEF" w:rsidRDefault="00056EEF">
      <w:pPr>
        <w:rPr>
          <w:rFonts w:ascii="Aptos SemiBold" w:eastAsiaTheme="majorEastAsia" w:hAnsi="Aptos SemiBold" w:cstheme="majorBidi"/>
          <w:b/>
          <w:color w:val="0D0D0D" w:themeColor="text1" w:themeTint="F2"/>
          <w:sz w:val="36"/>
          <w:szCs w:val="36"/>
        </w:rPr>
      </w:pPr>
      <w:r>
        <w:rPr>
          <w:sz w:val="36"/>
          <w:szCs w:val="36"/>
        </w:rPr>
        <w:br w:type="page"/>
      </w:r>
    </w:p>
    <w:p w14:paraId="1A7C242A" w14:textId="524EE48A" w:rsidR="0020262C" w:rsidRDefault="00125D82" w:rsidP="007A5449">
      <w:pPr>
        <w:pStyle w:val="berschrift3"/>
        <w:rPr>
          <w:sz w:val="36"/>
          <w:szCs w:val="36"/>
        </w:rPr>
      </w:pPr>
      <w:r>
        <w:rPr>
          <w:sz w:val="36"/>
          <w:szCs w:val="36"/>
        </w:rPr>
        <w:t>Aufgabe 2</w:t>
      </w:r>
    </w:p>
    <w:p w14:paraId="4B49B5B2" w14:textId="6BDF2D98" w:rsidR="00C350DC" w:rsidRPr="00C350DC" w:rsidRDefault="00C350DC" w:rsidP="00C350DC">
      <w:r>
        <w:rPr>
          <w:noProof/>
          <w:sz w:val="22"/>
          <w:szCs w:val="22"/>
        </w:rPr>
        <w:t>Vom Busch und dem Heu</w:t>
      </w:r>
    </w:p>
    <w:p w14:paraId="47C87C5A" w14:textId="77777777" w:rsidR="003E20B0" w:rsidRDefault="003E20B0" w:rsidP="003E20B0">
      <w:pPr>
        <w:rPr>
          <w:noProof/>
          <w:sz w:val="22"/>
          <w:szCs w:val="22"/>
        </w:rPr>
      </w:pPr>
    </w:p>
    <w:p w14:paraId="42A2AD0D" w14:textId="465DB8EE" w:rsidR="00770414" w:rsidRDefault="00770414" w:rsidP="003E20B0">
      <w:pPr>
        <w:rPr>
          <w:noProof/>
          <w:sz w:val="22"/>
          <w:szCs w:val="22"/>
        </w:rPr>
      </w:pPr>
      <w:r>
        <w:rPr>
          <w:noProof/>
        </w:rPr>
        <mc:AlternateContent>
          <mc:Choice Requires="wps">
            <w:drawing>
              <wp:inline distT="0" distB="0" distL="0" distR="0" wp14:anchorId="148C62BF" wp14:editId="55E07784">
                <wp:extent cx="6551930" cy="805815"/>
                <wp:effectExtent l="0" t="0" r="1270" b="0"/>
                <wp:docPr id="1013974214" name="Textfeld 5"/>
                <wp:cNvGraphicFramePr/>
                <a:graphic xmlns:a="http://schemas.openxmlformats.org/drawingml/2006/main">
                  <a:graphicData uri="http://schemas.microsoft.com/office/word/2010/wordprocessingShape">
                    <wps:wsp>
                      <wps:cNvSpPr txBox="1"/>
                      <wps:spPr>
                        <a:xfrm>
                          <a:off x="502920" y="3891915"/>
                          <a:ext cx="6551930" cy="805815"/>
                        </a:xfrm>
                        <a:prstGeom prst="roundRect">
                          <a:avLst>
                            <a:gd name="adj" fmla="val 24759"/>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1625E20D" w14:textId="77777777" w:rsidR="00770414" w:rsidRPr="007549CC" w:rsidRDefault="00770414" w:rsidP="00770414">
                            <w:pPr>
                              <w:pStyle w:val="Box"/>
                              <w:numPr>
                                <w:ilvl w:val="0"/>
                                <w:numId w:val="30"/>
                              </w:numPr>
                              <w:rPr>
                                <w:rFonts w:eastAsia="Arial" w:cs="Arial"/>
                                <w:color w:val="000000" w:themeColor="text1"/>
                                <w:sz w:val="22"/>
                                <w:szCs w:val="22"/>
                                <w:lang w:val="de-CH"/>
                                <w:rPrChange w:id="10" w:author="Janosch Hugi" w:date="2026-03-05T12:00:00Z" w16du:dateUtc="2026-03-05T11:00:00Z">
                                  <w:rPr/>
                                </w:rPrChange>
                              </w:rPr>
                            </w:pPr>
                            <w:r w:rsidRPr="00C350DC">
                              <w:rPr>
                                <w:rStyle w:val="normaltextrun"/>
                                <w:rFonts w:eastAsia="Arial" w:cs="Arial"/>
                                <w:color w:val="000000" w:themeColor="text1"/>
                                <w:sz w:val="22"/>
                                <w:szCs w:val="22"/>
                                <w:lang w:val="de-CH"/>
                              </w:rPr>
                              <w:t xml:space="preserve">Schau dir die beiden Bilder (Vergleich Sattelitenbilder 1) an. Sie wurden zu </w:t>
                            </w:r>
                            <w:proofErr w:type="spellStart"/>
                            <w:r w:rsidRPr="00C350DC">
                              <w:rPr>
                                <w:rStyle w:val="normaltextrun"/>
                                <w:rFonts w:eastAsia="Arial" w:cs="Arial"/>
                                <w:color w:val="000000" w:themeColor="text1"/>
                                <w:sz w:val="22"/>
                                <w:szCs w:val="22"/>
                                <w:lang w:val="de-CH"/>
                              </w:rPr>
                              <w:t>un-terschiedlichen</w:t>
                            </w:r>
                            <w:proofErr w:type="spellEnd"/>
                            <w:r w:rsidRPr="00C350DC">
                              <w:rPr>
                                <w:rStyle w:val="normaltextrun"/>
                                <w:rFonts w:eastAsia="Arial" w:cs="Arial"/>
                                <w:color w:val="000000" w:themeColor="text1"/>
                                <w:sz w:val="22"/>
                                <w:szCs w:val="22"/>
                                <w:lang w:val="de-CH"/>
                              </w:rPr>
                              <w:t xml:space="preserve"> Zeiten von derselben Landschaft aufgenommen. Beschreiben die Unterschiede, welche du auf dem Bild rechts (2018) feststellst.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48C62BF" id="_x0000_s1032" style="width:515.9pt;height:63.45pt;visibility:visible;mso-wrap-style:square;mso-left-percent:-10001;mso-top-percent:-10001;mso-position-horizontal:absolute;mso-position-horizontal-relative:char;mso-position-vertical:absolute;mso-position-vertical-relative:line;mso-left-percent:-10001;mso-top-percent:-10001;v-text-anchor:middle" arcsize="162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" fillcolor="#f1efd9" stroked="f" strokeweight="1pt">
                <v:stroke joinstyle="miter"/>
                <v:textbox>
                  <w:txbxContent>
                    <w:p w14:paraId="1625E20D" w14:textId="77777777" w:rsidR="00770414" w:rsidRPr="007549CC" w:rsidRDefault="00770414" w:rsidP="00770414">
                      <w:pPr>
                        <w:pStyle w:val="Box"/>
                        <w:numPr>
                          <w:ilvl w:val="0"/>
                          <w:numId w:val="30"/>
                        </w:numPr>
                        <w:rPr>
                          <w:rFonts w:eastAsia="Arial" w:cs="Arial"/>
                          <w:color w:val="000000" w:themeColor="text1"/>
                          <w:sz w:val="22"/>
                          <w:szCs w:val="22"/>
                          <w:lang w:val="de-CH"/>
                          <w:rPrChange w:id="11" w:author="Janosch Hugi" w:date="2026-03-05T12:00:00Z" w16du:dateUtc="2026-03-05T11:00:00Z">
                            <w:rPr/>
                          </w:rPrChange>
                        </w:rPr>
                      </w:pPr>
                      <w:r w:rsidRPr="00C350DC">
                        <w:rPr>
                          <w:rStyle w:val="normaltextrun"/>
                          <w:rFonts w:eastAsia="Arial" w:cs="Arial"/>
                          <w:color w:val="000000" w:themeColor="text1"/>
                          <w:sz w:val="22"/>
                          <w:szCs w:val="22"/>
                          <w:lang w:val="de-CH"/>
                        </w:rPr>
                        <w:t xml:space="preserve">Schau dir die beiden Bilder (Vergleich Sattelitenbilder 1) an. Sie wurden zu </w:t>
                      </w:r>
                      <w:proofErr w:type="spellStart"/>
                      <w:r w:rsidRPr="00C350DC">
                        <w:rPr>
                          <w:rStyle w:val="normaltextrun"/>
                          <w:rFonts w:eastAsia="Arial" w:cs="Arial"/>
                          <w:color w:val="000000" w:themeColor="text1"/>
                          <w:sz w:val="22"/>
                          <w:szCs w:val="22"/>
                          <w:lang w:val="de-CH"/>
                        </w:rPr>
                        <w:t>un-terschiedlichen</w:t>
                      </w:r>
                      <w:proofErr w:type="spellEnd"/>
                      <w:r w:rsidRPr="00C350DC">
                        <w:rPr>
                          <w:rStyle w:val="normaltextrun"/>
                          <w:rFonts w:eastAsia="Arial" w:cs="Arial"/>
                          <w:color w:val="000000" w:themeColor="text1"/>
                          <w:sz w:val="22"/>
                          <w:szCs w:val="22"/>
                          <w:lang w:val="de-CH"/>
                        </w:rPr>
                        <w:t xml:space="preserve"> Zeiten von derselben Landschaft aufgenommen. Beschreiben die Unterschiede, welche du auf dem Bild rechts (2018) feststellst.</w:t>
                      </w:r>
                    </w:p>
                  </w:txbxContent>
                </v:textbox>
                <w10:anchorlock/>
              </v:roundrect>
            </w:pict>
          </mc:Fallback>
        </mc:AlternateContent>
      </w:r>
    </w:p>
    <w:p w14:paraId="11078908" w14:textId="6E9D5B70" w:rsidR="00C350DC" w:rsidRDefault="00C350DC">
      <w:pPr>
        <w:rPr>
          <w:sz w:val="22"/>
          <w:szCs w:val="22"/>
          <w:lang w:val="it-IT"/>
        </w:rPr>
      </w:pPr>
    </w:p>
    <w:p w14:paraId="24504C4D" w14:textId="25C9BFEA" w:rsidR="00C350DC" w:rsidRDefault="007150D7">
      <w:pPr>
        <w:rPr>
          <w:sz w:val="22"/>
          <w:szCs w:val="22"/>
          <w:lang w:val="it-IT"/>
        </w:rPr>
      </w:pPr>
      <w:r>
        <mc:AlternateContent>
          <mc:Choice Requires="wps">
            <w:drawing>
              <wp:anchor distT="0" distB="0" distL="114300" distR="114300" simplePos="0" relativeHeight="251637781" behindDoc="0" locked="0" layoutInCell="1" allowOverlap="1" wp14:anchorId="09ACDEF6" wp14:editId="473C5A38">
                <wp:simplePos x="0" y="0"/>
                <wp:positionH relativeFrom="margin">
                  <wp:posOffset>0</wp:posOffset>
                </wp:positionH>
                <wp:positionV relativeFrom="paragraph">
                  <wp:posOffset>17573</wp:posOffset>
                </wp:positionV>
                <wp:extent cx="6551930" cy="1365885"/>
                <wp:effectExtent l="0" t="0" r="20320" b="24765"/>
                <wp:wrapNone/>
                <wp:docPr id="1289635006" name="Textfeld 5"/>
                <wp:cNvGraphicFramePr/>
                <a:graphic xmlns:a="http://schemas.openxmlformats.org/drawingml/2006/main">
                  <a:graphicData uri="http://schemas.microsoft.com/office/word/2010/wordprocessingShape">
                    <wps:wsp>
                      <wps:cNvSpPr txBox="1"/>
                      <wps:spPr>
                        <a:xfrm>
                          <a:off x="0" y="0"/>
                          <a:ext cx="6551930" cy="1365885"/>
                        </a:xfrm>
                        <a:prstGeom prst="roundRect">
                          <a:avLst>
                            <a:gd name="adj" fmla="val 15123"/>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E59196F" w14:textId="77777777" w:rsidR="00C350DC" w:rsidRDefault="00C350DC" w:rsidP="00C350DC">
                            <w:pPr>
                              <w:pStyle w:val="Box"/>
                              <w:rPr>
                                <w:b w:val="0"/>
                                <w:noProof/>
                                <w:sz w:val="22"/>
                                <w:szCs w:val="22"/>
                              </w:rPr>
                            </w:pPr>
                          </w:p>
                          <w:p w14:paraId="3B31AEFC" w14:textId="77777777" w:rsidR="00C350DC" w:rsidRDefault="00C350DC" w:rsidP="00C350DC">
                            <w:pPr>
                              <w:pStyle w:val="Box"/>
                              <w:rPr>
                                <w:b w:val="0"/>
                                <w:noProof/>
                                <w:sz w:val="22"/>
                                <w:szCs w:val="22"/>
                              </w:rPr>
                            </w:pPr>
                          </w:p>
                          <w:p w14:paraId="7C12D688" w14:textId="77777777" w:rsidR="00C350DC" w:rsidRDefault="00C350DC" w:rsidP="00C350DC">
                            <w:pPr>
                              <w:pStyle w:val="Box"/>
                              <w:rPr>
                                <w:b w:val="0"/>
                                <w:noProof/>
                                <w:sz w:val="22"/>
                                <w:szCs w:val="22"/>
                              </w:rPr>
                            </w:pPr>
                          </w:p>
                          <w:p w14:paraId="79BD0934" w14:textId="77777777" w:rsidR="00C350DC" w:rsidRDefault="00C350DC" w:rsidP="00C350DC">
                            <w:pPr>
                              <w:pStyle w:val="Box"/>
                              <w:rPr>
                                <w:b w:val="0"/>
                                <w:noProof/>
                                <w:sz w:val="22"/>
                                <w:szCs w:val="22"/>
                              </w:rPr>
                            </w:pPr>
                          </w:p>
                          <w:p w14:paraId="6416FC03" w14:textId="77777777" w:rsidR="00C350DC" w:rsidRDefault="00C350DC" w:rsidP="00C350DC">
                            <w:pPr>
                              <w:pStyle w:val="Box"/>
                              <w:rPr>
                                <w:b w:val="0"/>
                                <w:noProof/>
                                <w:sz w:val="22"/>
                                <w:szCs w:val="22"/>
                              </w:rPr>
                            </w:pPr>
                          </w:p>
                          <w:p w14:paraId="60CEDD20" w14:textId="77777777" w:rsidR="00C350DC" w:rsidRDefault="00C350DC" w:rsidP="00C350DC">
                            <w:pPr>
                              <w:pStyle w:val="Box"/>
                              <w:rPr>
                                <w:b w:val="0"/>
                                <w:noProof/>
                                <w:sz w:val="22"/>
                                <w:szCs w:val="22"/>
                              </w:rPr>
                            </w:pPr>
                          </w:p>
                          <w:p w14:paraId="7B05ECE3" w14:textId="77777777" w:rsidR="00C350DC" w:rsidRDefault="00C350DC" w:rsidP="00C350DC">
                            <w:pPr>
                              <w:pStyle w:val="Box"/>
                              <w:rPr>
                                <w:b w:val="0"/>
                                <w:noProof/>
                                <w:sz w:val="22"/>
                                <w:szCs w:val="22"/>
                              </w:rPr>
                            </w:pPr>
                          </w:p>
                          <w:p w14:paraId="2D5DBF9F" w14:textId="77777777" w:rsidR="00C350DC" w:rsidRDefault="00C350DC" w:rsidP="00C350DC">
                            <w:pPr>
                              <w:pStyle w:val="Box"/>
                              <w:rPr>
                                <w:b w:val="0"/>
                                <w:noProof/>
                                <w:sz w:val="22"/>
                                <w:szCs w:val="22"/>
                              </w:rPr>
                            </w:pPr>
                          </w:p>
                          <w:p w14:paraId="008CF3AF" w14:textId="77777777" w:rsidR="00C350DC" w:rsidRDefault="00C350DC" w:rsidP="00C350DC">
                            <w:pPr>
                              <w:pStyle w:val="Box"/>
                              <w:rPr>
                                <w:b w:val="0"/>
                                <w:noProof/>
                                <w:sz w:val="22"/>
                                <w:szCs w:val="22"/>
                              </w:rPr>
                            </w:pPr>
                          </w:p>
                          <w:p w14:paraId="3A6D278A" w14:textId="77777777" w:rsidR="00C350DC" w:rsidRDefault="00C350DC" w:rsidP="00C350DC">
                            <w:pPr>
                              <w:pStyle w:val="Box"/>
                              <w:rPr>
                                <w:b w:val="0"/>
                                <w:noProof/>
                                <w:sz w:val="22"/>
                                <w:szCs w:val="22"/>
                              </w:rPr>
                            </w:pPr>
                          </w:p>
                          <w:p w14:paraId="08929DFF" w14:textId="77777777" w:rsidR="00C350DC" w:rsidRDefault="00C350DC" w:rsidP="00C350DC">
                            <w:pPr>
                              <w:pStyle w:val="Box"/>
                              <w:rPr>
                                <w:b w:val="0"/>
                                <w:noProof/>
                                <w:sz w:val="22"/>
                                <w:szCs w:val="22"/>
                              </w:rPr>
                            </w:pPr>
                          </w:p>
                          <w:p w14:paraId="7BC3FBCD" w14:textId="77777777" w:rsidR="00C350DC" w:rsidRDefault="00C350DC" w:rsidP="00C350DC">
                            <w:pPr>
                              <w:pStyle w:val="Box"/>
                              <w:rPr>
                                <w:b w:val="0"/>
                                <w:noProof/>
                                <w:sz w:val="22"/>
                                <w:szCs w:val="22"/>
                              </w:rPr>
                            </w:pPr>
                          </w:p>
                          <w:p w14:paraId="289FE235" w14:textId="77777777" w:rsidR="00C350DC" w:rsidRDefault="00C350DC" w:rsidP="00C350DC">
                            <w:pPr>
                              <w:pStyle w:val="Box"/>
                              <w:rPr>
                                <w:b w:val="0"/>
                                <w:noProof/>
                                <w:sz w:val="22"/>
                                <w:szCs w:val="22"/>
                              </w:rPr>
                            </w:pPr>
                          </w:p>
                          <w:p w14:paraId="18B5D31D" w14:textId="77777777" w:rsidR="00C350DC" w:rsidRPr="00300DDD" w:rsidRDefault="00C350DC" w:rsidP="00C350DC">
                            <w:pPr>
                              <w:pStyle w:val="Box"/>
                              <w:rPr>
                                <w:b w:val="0"/>
                                <w:noProof/>
                                <w:sz w:val="22"/>
                                <w:szCs w:val="22"/>
                                <w:rPrChange w:id="12" w:author="Janosch Hugi" w:date="2026-03-05T12:00:00Z" w16du:dateUtc="2026-03-05T11:00:00Z">
                                  <w:rPr/>
                                </w:rPrChang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ACDEF6" id="_x0000_s1033" style="position:absolute;margin-left:0;margin-top:1.4pt;width:515.9pt;height:107.55pt;z-index:25163778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9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" filled="f" strokecolor="black [3213]" strokeweight=".25pt">
                <v:stroke joinstyle="miter"/>
                <v:textbox>
                  <w:txbxContent>
                    <w:p w14:paraId="7E59196F" w14:textId="77777777" w:rsidR="00C350DC" w:rsidRDefault="00C350DC" w:rsidP="00C350DC">
                      <w:pPr>
                        <w:pStyle w:val="Box"/>
                        <w:rPr>
                          <w:b w:val="0"/>
                          <w:noProof/>
                          <w:sz w:val="22"/>
                          <w:szCs w:val="22"/>
                        </w:rPr>
                      </w:pPr>
                    </w:p>
                    <w:p w14:paraId="3B31AEFC" w14:textId="77777777" w:rsidR="00C350DC" w:rsidRDefault="00C350DC" w:rsidP="00C350DC">
                      <w:pPr>
                        <w:pStyle w:val="Box"/>
                        <w:rPr>
                          <w:b w:val="0"/>
                          <w:noProof/>
                          <w:sz w:val="22"/>
                          <w:szCs w:val="22"/>
                        </w:rPr>
                      </w:pPr>
                    </w:p>
                    <w:p w14:paraId="7C12D688" w14:textId="77777777" w:rsidR="00C350DC" w:rsidRDefault="00C350DC" w:rsidP="00C350DC">
                      <w:pPr>
                        <w:pStyle w:val="Box"/>
                        <w:rPr>
                          <w:b w:val="0"/>
                          <w:noProof/>
                          <w:sz w:val="22"/>
                          <w:szCs w:val="22"/>
                        </w:rPr>
                      </w:pPr>
                    </w:p>
                    <w:p w14:paraId="79BD0934" w14:textId="77777777" w:rsidR="00C350DC" w:rsidRDefault="00C350DC" w:rsidP="00C350DC">
                      <w:pPr>
                        <w:pStyle w:val="Box"/>
                        <w:rPr>
                          <w:b w:val="0"/>
                          <w:noProof/>
                          <w:sz w:val="22"/>
                          <w:szCs w:val="22"/>
                        </w:rPr>
                      </w:pPr>
                    </w:p>
                    <w:p w14:paraId="6416FC03" w14:textId="77777777" w:rsidR="00C350DC" w:rsidRDefault="00C350DC" w:rsidP="00C350DC">
                      <w:pPr>
                        <w:pStyle w:val="Box"/>
                        <w:rPr>
                          <w:b w:val="0"/>
                          <w:noProof/>
                          <w:sz w:val="22"/>
                          <w:szCs w:val="22"/>
                        </w:rPr>
                      </w:pPr>
                    </w:p>
                    <w:p w14:paraId="60CEDD20" w14:textId="77777777" w:rsidR="00C350DC" w:rsidRDefault="00C350DC" w:rsidP="00C350DC">
                      <w:pPr>
                        <w:pStyle w:val="Box"/>
                        <w:rPr>
                          <w:b w:val="0"/>
                          <w:noProof/>
                          <w:sz w:val="22"/>
                          <w:szCs w:val="22"/>
                        </w:rPr>
                      </w:pPr>
                    </w:p>
                    <w:p w14:paraId="7B05ECE3" w14:textId="77777777" w:rsidR="00C350DC" w:rsidRDefault="00C350DC" w:rsidP="00C350DC">
                      <w:pPr>
                        <w:pStyle w:val="Box"/>
                        <w:rPr>
                          <w:b w:val="0"/>
                          <w:noProof/>
                          <w:sz w:val="22"/>
                          <w:szCs w:val="22"/>
                        </w:rPr>
                      </w:pPr>
                    </w:p>
                    <w:p w14:paraId="2D5DBF9F" w14:textId="77777777" w:rsidR="00C350DC" w:rsidRDefault="00C350DC" w:rsidP="00C350DC">
                      <w:pPr>
                        <w:pStyle w:val="Box"/>
                        <w:rPr>
                          <w:b w:val="0"/>
                          <w:noProof/>
                          <w:sz w:val="22"/>
                          <w:szCs w:val="22"/>
                        </w:rPr>
                      </w:pPr>
                    </w:p>
                    <w:p w14:paraId="008CF3AF" w14:textId="77777777" w:rsidR="00C350DC" w:rsidRDefault="00C350DC" w:rsidP="00C350DC">
                      <w:pPr>
                        <w:pStyle w:val="Box"/>
                        <w:rPr>
                          <w:b w:val="0"/>
                          <w:noProof/>
                          <w:sz w:val="22"/>
                          <w:szCs w:val="22"/>
                        </w:rPr>
                      </w:pPr>
                    </w:p>
                    <w:p w14:paraId="3A6D278A" w14:textId="77777777" w:rsidR="00C350DC" w:rsidRDefault="00C350DC" w:rsidP="00C350DC">
                      <w:pPr>
                        <w:pStyle w:val="Box"/>
                        <w:rPr>
                          <w:b w:val="0"/>
                          <w:noProof/>
                          <w:sz w:val="22"/>
                          <w:szCs w:val="22"/>
                        </w:rPr>
                      </w:pPr>
                    </w:p>
                    <w:p w14:paraId="08929DFF" w14:textId="77777777" w:rsidR="00C350DC" w:rsidRDefault="00C350DC" w:rsidP="00C350DC">
                      <w:pPr>
                        <w:pStyle w:val="Box"/>
                        <w:rPr>
                          <w:b w:val="0"/>
                          <w:noProof/>
                          <w:sz w:val="22"/>
                          <w:szCs w:val="22"/>
                        </w:rPr>
                      </w:pPr>
                    </w:p>
                    <w:p w14:paraId="7BC3FBCD" w14:textId="77777777" w:rsidR="00C350DC" w:rsidRDefault="00C350DC" w:rsidP="00C350DC">
                      <w:pPr>
                        <w:pStyle w:val="Box"/>
                        <w:rPr>
                          <w:b w:val="0"/>
                          <w:noProof/>
                          <w:sz w:val="22"/>
                          <w:szCs w:val="22"/>
                        </w:rPr>
                      </w:pPr>
                    </w:p>
                    <w:p w14:paraId="289FE235" w14:textId="77777777" w:rsidR="00C350DC" w:rsidRDefault="00C350DC" w:rsidP="00C350DC">
                      <w:pPr>
                        <w:pStyle w:val="Box"/>
                        <w:rPr>
                          <w:b w:val="0"/>
                          <w:noProof/>
                          <w:sz w:val="22"/>
                          <w:szCs w:val="22"/>
                        </w:rPr>
                      </w:pPr>
                    </w:p>
                    <w:p w14:paraId="18B5D31D" w14:textId="77777777" w:rsidR="00C350DC" w:rsidRPr="00300DDD" w:rsidRDefault="00C350DC" w:rsidP="00C350DC">
                      <w:pPr>
                        <w:pStyle w:val="Box"/>
                        <w:rPr>
                          <w:b w:val="0"/>
                          <w:noProof/>
                          <w:sz w:val="22"/>
                          <w:szCs w:val="22"/>
                          <w:rPrChange w:id="13" w:author="Janosch Hugi" w:date="2026-03-05T12:00:00Z" w16du:dateUtc="2026-03-05T11:00:00Z">
                            <w:rPr/>
                          </w:rPrChange>
                        </w:rPr>
                      </w:pPr>
                    </w:p>
                  </w:txbxContent>
                </v:textbox>
                <w10:wrap anchorx="margin"/>
              </v:roundrect>
            </w:pict>
          </mc:Fallback>
        </mc:AlternateContent>
      </w:r>
    </w:p>
    <w:p w14:paraId="10C201A9" w14:textId="4C97D5DF" w:rsidR="00C350DC" w:rsidRDefault="00C350DC">
      <w:pPr>
        <w:rPr>
          <w:sz w:val="22"/>
          <w:szCs w:val="22"/>
          <w:lang w:val="it-IT"/>
        </w:rPr>
      </w:pPr>
    </w:p>
    <w:p w14:paraId="3FEC486F" w14:textId="7D00E2C8" w:rsidR="00C350DC" w:rsidRDefault="00C350DC">
      <w:pPr>
        <w:rPr>
          <w:sz w:val="22"/>
          <w:szCs w:val="22"/>
          <w:lang w:val="it-IT"/>
        </w:rPr>
      </w:pPr>
    </w:p>
    <w:p w14:paraId="2CD28878" w14:textId="34CE8A5F" w:rsidR="00C350DC" w:rsidRDefault="00C350DC">
      <w:pPr>
        <w:rPr>
          <w:sz w:val="22"/>
          <w:szCs w:val="22"/>
          <w:lang w:val="it-IT"/>
        </w:rPr>
      </w:pPr>
    </w:p>
    <w:p w14:paraId="2312E498" w14:textId="3894A74C" w:rsidR="00C350DC" w:rsidRDefault="00C350DC">
      <w:pPr>
        <w:rPr>
          <w:sz w:val="22"/>
          <w:szCs w:val="22"/>
          <w:lang w:val="it-IT"/>
        </w:rPr>
      </w:pPr>
    </w:p>
    <w:p w14:paraId="553E3E17" w14:textId="140D8DFB" w:rsidR="00C350DC" w:rsidRDefault="00C350DC">
      <w:pPr>
        <w:rPr>
          <w:sz w:val="22"/>
          <w:szCs w:val="22"/>
          <w:lang w:val="it-IT"/>
        </w:rPr>
      </w:pPr>
    </w:p>
    <w:p w14:paraId="01DDB7F5" w14:textId="77777777" w:rsidR="00C350DC" w:rsidRDefault="00C350DC">
      <w:pPr>
        <w:rPr>
          <w:sz w:val="22"/>
          <w:szCs w:val="22"/>
          <w:lang w:val="it-IT"/>
        </w:rPr>
      </w:pPr>
    </w:p>
    <w:p w14:paraId="16F23715" w14:textId="77777777" w:rsidR="00C350DC" w:rsidRDefault="00C350DC">
      <w:pPr>
        <w:rPr>
          <w:sz w:val="22"/>
          <w:szCs w:val="22"/>
          <w:lang w:val="it-IT"/>
        </w:rPr>
      </w:pPr>
    </w:p>
    <w:p w14:paraId="73DCCD86" w14:textId="7A748B2B" w:rsidR="00C350DC" w:rsidRDefault="00C350DC">
      <w:pPr>
        <w:rPr>
          <w:sz w:val="22"/>
          <w:szCs w:val="22"/>
          <w:lang w:val="it-IT"/>
        </w:rPr>
      </w:pPr>
    </w:p>
    <w:p w14:paraId="2B873DC3" w14:textId="1ECBBEE9" w:rsidR="00C350DC" w:rsidRDefault="00D466AE">
      <w:pPr>
        <w:rPr>
          <w:sz w:val="22"/>
          <w:szCs w:val="22"/>
          <w:lang w:val="it-IT"/>
        </w:rPr>
      </w:pPr>
      <w:r>
        <w:rPr>
          <w:noProof/>
        </w:rPr>
        <mc:AlternateContent>
          <mc:Choice Requires="wps">
            <w:drawing>
              <wp:inline distT="0" distB="0" distL="0" distR="0" wp14:anchorId="0967B475" wp14:editId="3B391C84">
                <wp:extent cx="6551930" cy="556127"/>
                <wp:effectExtent l="0" t="0" r="1270" b="0"/>
                <wp:docPr id="1618928318" name="Textfeld 5"/>
                <wp:cNvGraphicFramePr/>
                <a:graphic xmlns:a="http://schemas.openxmlformats.org/drawingml/2006/main">
                  <a:graphicData uri="http://schemas.microsoft.com/office/word/2010/wordprocessingShape">
                    <wps:wsp>
                      <wps:cNvSpPr txBox="1"/>
                      <wps:spPr>
                        <a:xfrm>
                          <a:off x="0" y="0"/>
                          <a:ext cx="6551930" cy="556127"/>
                        </a:xfrm>
                        <a:prstGeom prst="roundRect">
                          <a:avLst>
                            <a:gd name="adj" fmla="val 24759"/>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2F4A788" w14:textId="2F730492" w:rsidR="00D466AE" w:rsidRPr="007549CC" w:rsidRDefault="007150D7" w:rsidP="00D466AE">
                            <w:pPr>
                              <w:pStyle w:val="Box"/>
                              <w:numPr>
                                <w:ilvl w:val="0"/>
                                <w:numId w:val="30"/>
                              </w:numPr>
                              <w:rPr>
                                <w:rFonts w:eastAsia="Arial" w:cs="Arial"/>
                                <w:color w:val="000000" w:themeColor="text1"/>
                                <w:sz w:val="22"/>
                                <w:szCs w:val="22"/>
                                <w:lang w:val="de-CH"/>
                                <w:rPrChange w:id="14" w:author="Janosch Hugi" w:date="2026-03-05T12:00:00Z" w16du:dateUtc="2026-03-05T11:00:00Z">
                                  <w:rPr/>
                                </w:rPrChange>
                              </w:rPr>
                            </w:pPr>
                            <w:r w:rsidRPr="007150D7">
                              <w:rPr>
                                <w:rStyle w:val="normaltextrun"/>
                                <w:rFonts w:eastAsia="Arial" w:cs="Arial"/>
                                <w:color w:val="000000" w:themeColor="text1"/>
                                <w:sz w:val="22"/>
                                <w:szCs w:val="22"/>
                                <w:lang w:val="de-CH"/>
                              </w:rPr>
                              <w:t>Umkreise mit einem Stift die Flächen in beiden Bildern, die als Weide für die Nutztiere gebraucht werden können.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967B475" id="_x0000_s1034" style="width:515.9pt;height:43.8pt;visibility:visible;mso-wrap-style:square;mso-left-percent:-10001;mso-top-percent:-10001;mso-position-horizontal:absolute;mso-position-horizontal-relative:char;mso-position-vertical:absolute;mso-position-vertical-relative:line;mso-left-percent:-10001;mso-top-percent:-10001;v-text-anchor:middle" arcsize="162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" fillcolor="#f1efd9" stroked="f" strokeweight="1pt">
                <v:stroke joinstyle="miter"/>
                <v:textbox>
                  <w:txbxContent>
                    <w:p w14:paraId="22F4A788" w14:textId="2F730492" w:rsidR="00D466AE" w:rsidRPr="007549CC" w:rsidRDefault="007150D7" w:rsidP="00D466AE">
                      <w:pPr>
                        <w:pStyle w:val="Box"/>
                        <w:numPr>
                          <w:ilvl w:val="0"/>
                          <w:numId w:val="30"/>
                        </w:numPr>
                        <w:rPr>
                          <w:rFonts w:eastAsia="Arial" w:cs="Arial"/>
                          <w:color w:val="000000" w:themeColor="text1"/>
                          <w:sz w:val="22"/>
                          <w:szCs w:val="22"/>
                          <w:lang w:val="de-CH"/>
                          <w:rPrChange w:id="15" w:author="Janosch Hugi" w:date="2026-03-05T12:00:00Z" w16du:dateUtc="2026-03-05T11:00:00Z">
                            <w:rPr/>
                          </w:rPrChange>
                        </w:rPr>
                      </w:pPr>
                      <w:r w:rsidRPr="007150D7">
                        <w:rPr>
                          <w:rStyle w:val="normaltextrun"/>
                          <w:rFonts w:eastAsia="Arial" w:cs="Arial"/>
                          <w:color w:val="000000" w:themeColor="text1"/>
                          <w:sz w:val="22"/>
                          <w:szCs w:val="22"/>
                          <w:lang w:val="de-CH"/>
                        </w:rPr>
                        <w:t>Umkreise mit einem Stift die Flächen in beiden Bildern, die als Weide für die Nutztiere gebraucht werden können.</w:t>
                      </w:r>
                    </w:p>
                  </w:txbxContent>
                </v:textbox>
                <w10:anchorlock/>
              </v:roundrect>
            </w:pict>
          </mc:Fallback>
        </mc:AlternateContent>
      </w:r>
    </w:p>
    <w:p w14:paraId="5B6775C4" w14:textId="2EB75445" w:rsidR="00250011" w:rsidRDefault="00250011">
      <w:pPr>
        <w:rPr>
          <w:sz w:val="22"/>
          <w:szCs w:val="22"/>
          <w:lang w:val="it-IT"/>
        </w:rPr>
      </w:pPr>
    </w:p>
    <w:p w14:paraId="18716302" w14:textId="52B0A5CE" w:rsidR="006A3210" w:rsidRPr="006A3210" w:rsidRDefault="00A520EA" w:rsidP="006A3210">
      <w:pPr>
        <w:rPr>
          <w:b/>
          <w:bCs/>
        </w:rPr>
      </w:pPr>
      <w:r>
        <w:rPr>
          <w:noProof/>
          <w:sz w:val="22"/>
          <w:szCs w:val="22"/>
          <w:lang w:val="it-IT"/>
        </w:rPr>
        <mc:AlternateContent>
          <mc:Choice Requires="wps">
            <w:drawing>
              <wp:anchor distT="0" distB="0" distL="114300" distR="114300" simplePos="0" relativeHeight="251639829" behindDoc="0" locked="0" layoutInCell="1" allowOverlap="1" wp14:anchorId="35F40FC4" wp14:editId="715DFE31">
                <wp:simplePos x="0" y="0"/>
                <wp:positionH relativeFrom="column">
                  <wp:posOffset>116205</wp:posOffset>
                </wp:positionH>
                <wp:positionV relativeFrom="paragraph">
                  <wp:posOffset>159385</wp:posOffset>
                </wp:positionV>
                <wp:extent cx="6368415" cy="2652395"/>
                <wp:effectExtent l="0" t="0" r="0" b="0"/>
                <wp:wrapNone/>
                <wp:docPr id="1965213873" name="Rechteck: abgerundete Ecken 4"/>
                <wp:cNvGraphicFramePr/>
                <a:graphic xmlns:a="http://schemas.openxmlformats.org/drawingml/2006/main">
                  <a:graphicData uri="http://schemas.microsoft.com/office/word/2010/wordprocessingShape">
                    <wps:wsp>
                      <wps:cNvSpPr/>
                      <wps:spPr>
                        <a:xfrm>
                          <a:off x="0" y="0"/>
                          <a:ext cx="6368415" cy="2652395"/>
                        </a:xfrm>
                        <a:prstGeom prst="roundRect">
                          <a:avLst>
                            <a:gd name="adj" fmla="val 11556"/>
                          </a:avLst>
                        </a:prstGeom>
                        <a:blipFill dpi="0" rotWithShape="1">
                          <a:blip r:embed="rId17">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F93F98F" id="Rechteck: abgerundete Ecken 4" o:spid="_x0000_s1026" style="position:absolute;margin-left:9.15pt;margin-top:12.55pt;width:501.45pt;height:208.85pt;z-index:2516398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757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" stroked="f" strokeweight=".8pt">
                <v:fill r:id="rId18" o:title="" recolor="t" rotate="t" type="frame"/>
                <v:stroke endcap="round"/>
                <v:textbox inset="0,0,0"/>
              </v:roundrect>
            </w:pict>
          </mc:Fallback>
        </mc:AlternateContent>
      </w:r>
      <w:r w:rsidR="006A3210" w:rsidRPr="006A3210">
        <w:rPr>
          <w:b/>
          <w:bCs/>
          <w:noProof/>
          <w:sz w:val="22"/>
          <w:szCs w:val="22"/>
        </w:rPr>
        <w:t>Vergleich Sattelitenbilder 1</w:t>
      </w:r>
    </w:p>
    <w:p w14:paraId="079EB339" w14:textId="3559D798" w:rsidR="006A3210" w:rsidRDefault="006A3210">
      <w:pPr>
        <w:rPr>
          <w:sz w:val="22"/>
          <w:szCs w:val="22"/>
          <w:lang w:val="it-IT"/>
        </w:rPr>
      </w:pPr>
    </w:p>
    <w:p w14:paraId="2E2F2CE7" w14:textId="0FB6ACC3" w:rsidR="00250011" w:rsidRDefault="00250011">
      <w:pPr>
        <w:rPr>
          <w:sz w:val="22"/>
          <w:szCs w:val="22"/>
          <w:lang w:val="it-IT"/>
        </w:rPr>
      </w:pPr>
    </w:p>
    <w:p w14:paraId="6FB7A0BE" w14:textId="12656B16" w:rsidR="00250011" w:rsidRDefault="00250011">
      <w:pPr>
        <w:rPr>
          <w:sz w:val="22"/>
          <w:szCs w:val="22"/>
          <w:lang w:val="it-IT"/>
        </w:rPr>
      </w:pPr>
    </w:p>
    <w:p w14:paraId="48FEBCAD" w14:textId="5659DEA0" w:rsidR="00250011" w:rsidRDefault="00250011">
      <w:pPr>
        <w:rPr>
          <w:sz w:val="22"/>
          <w:szCs w:val="22"/>
          <w:lang w:val="it-IT"/>
        </w:rPr>
      </w:pPr>
    </w:p>
    <w:p w14:paraId="6051A5E2" w14:textId="77777777" w:rsidR="00250011" w:rsidRDefault="00250011">
      <w:pPr>
        <w:rPr>
          <w:sz w:val="22"/>
          <w:szCs w:val="22"/>
          <w:lang w:val="it-IT"/>
        </w:rPr>
      </w:pPr>
    </w:p>
    <w:p w14:paraId="6BEE7AD7" w14:textId="4F4FF78C" w:rsidR="00250011" w:rsidRDefault="00250011">
      <w:pPr>
        <w:rPr>
          <w:sz w:val="22"/>
          <w:szCs w:val="22"/>
          <w:lang w:val="it-IT"/>
        </w:rPr>
      </w:pPr>
    </w:p>
    <w:p w14:paraId="05200AB5" w14:textId="574A7CF3" w:rsidR="00250011" w:rsidRDefault="00250011">
      <w:pPr>
        <w:rPr>
          <w:sz w:val="22"/>
          <w:szCs w:val="22"/>
          <w:lang w:val="it-IT"/>
        </w:rPr>
      </w:pPr>
    </w:p>
    <w:p w14:paraId="079F70A2" w14:textId="2F4CFD39" w:rsidR="00250011" w:rsidRDefault="00250011">
      <w:pPr>
        <w:rPr>
          <w:sz w:val="22"/>
          <w:szCs w:val="22"/>
          <w:lang w:val="it-IT"/>
        </w:rPr>
      </w:pPr>
    </w:p>
    <w:p w14:paraId="358355B3" w14:textId="1209E949" w:rsidR="00250011" w:rsidRDefault="00250011">
      <w:pPr>
        <w:rPr>
          <w:sz w:val="22"/>
          <w:szCs w:val="22"/>
          <w:lang w:val="it-IT"/>
        </w:rPr>
      </w:pPr>
    </w:p>
    <w:p w14:paraId="3E664D32" w14:textId="322F432D" w:rsidR="00250011" w:rsidRDefault="00250011">
      <w:pPr>
        <w:rPr>
          <w:sz w:val="22"/>
          <w:szCs w:val="22"/>
          <w:lang w:val="it-IT"/>
        </w:rPr>
      </w:pPr>
    </w:p>
    <w:p w14:paraId="6D8A1218" w14:textId="786B0511" w:rsidR="00250011" w:rsidRDefault="00250011">
      <w:pPr>
        <w:rPr>
          <w:sz w:val="22"/>
          <w:szCs w:val="22"/>
          <w:lang w:val="it-IT"/>
        </w:rPr>
      </w:pPr>
    </w:p>
    <w:p w14:paraId="6989B893" w14:textId="16FDD9CA" w:rsidR="00056EEF" w:rsidRDefault="00056EEF">
      <w:pPr>
        <w:rPr>
          <w:sz w:val="22"/>
          <w:szCs w:val="22"/>
          <w:lang w:val="it-IT"/>
        </w:rPr>
      </w:pPr>
    </w:p>
    <w:p w14:paraId="65B0B08D" w14:textId="01788E30" w:rsidR="00056EEF" w:rsidRDefault="00056EEF">
      <w:pPr>
        <w:rPr>
          <w:sz w:val="22"/>
          <w:szCs w:val="22"/>
          <w:lang w:val="it-IT"/>
        </w:rPr>
      </w:pPr>
    </w:p>
    <w:p w14:paraId="1DE8B8BE" w14:textId="7F1B4F88" w:rsidR="00056EEF" w:rsidRDefault="00056EEF">
      <w:pPr>
        <w:rPr>
          <w:sz w:val="22"/>
          <w:szCs w:val="22"/>
          <w:lang w:val="it-IT"/>
        </w:rPr>
      </w:pPr>
      <w:r>
        <w:rPr>
          <w:noProof/>
        </w:rPr>
        <mc:AlternateContent>
          <mc:Choice Requires="wps">
            <w:drawing>
              <wp:anchor distT="0" distB="0" distL="114300" distR="114300" simplePos="0" relativeHeight="251643925" behindDoc="0" locked="0" layoutInCell="1" allowOverlap="1" wp14:anchorId="7566F24A" wp14:editId="5E692E67">
                <wp:simplePos x="0" y="0"/>
                <wp:positionH relativeFrom="column">
                  <wp:posOffset>5313680</wp:posOffset>
                </wp:positionH>
                <wp:positionV relativeFrom="paragraph">
                  <wp:posOffset>145415</wp:posOffset>
                </wp:positionV>
                <wp:extent cx="1924050" cy="272415"/>
                <wp:effectExtent l="0" t="0" r="0" b="0"/>
                <wp:wrapNone/>
                <wp:docPr id="1930749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050" cy="272415"/>
                        </a:xfrm>
                        <a:prstGeom prst="rect">
                          <a:avLst/>
                        </a:prstGeom>
                        <a:noFill/>
                        <a:ln w="9525">
                          <a:noFill/>
                          <a:miter lim="800000"/>
                          <a:headEnd/>
                          <a:tailEnd/>
                        </a:ln>
                      </wps:spPr>
                      <wps:txbx>
                        <w:txbxContent>
                          <w:p w14:paraId="1D00F448" w14:textId="77777777" w:rsidR="003A0DD2" w:rsidRPr="00C27696" w:rsidRDefault="003A0DD2" w:rsidP="003A0DD2">
                            <w:pPr>
                              <w:rPr>
                                <w:color w:val="FFFFFF" w:themeColor="background1"/>
                                <w:sz w:val="20"/>
                                <w:szCs w:val="20"/>
                              </w:rPr>
                            </w:pPr>
                            <w:r w:rsidRPr="00C27696">
                              <w:rPr>
                                <w:color w:val="FFFFFF" w:themeColor="background1"/>
                                <w:sz w:val="20"/>
                                <w:szCs w:val="20"/>
                              </w:rPr>
                              <w:t xml:space="preserve"> </w:t>
                            </w:r>
                            <w:r>
                              <w:rPr>
                                <w:color w:val="FFFFFF" w:themeColor="background1"/>
                                <w:sz w:val="20"/>
                                <w:szCs w:val="20"/>
                              </w:rPr>
                              <w:t>2018</w:t>
                            </w:r>
                            <w:r w:rsidRPr="00C27696">
                              <w:rPr>
                                <w:color w:val="FFFFFF" w:themeColor="background1"/>
                                <w:sz w:val="20"/>
                                <w:szCs w:val="20"/>
                              </w:rPr>
                              <w:t>, swisstopo</w:t>
                            </w:r>
                          </w:p>
                        </w:txbxContent>
                      </wps:txbx>
                      <wps:bodyPr rot="0" vert="horz" wrap="square" lIns="91440" tIns="45720" rIns="91440" bIns="45720" anchor="t" anchorCtr="0">
                        <a:noAutofit/>
                      </wps:bodyPr>
                    </wps:wsp>
                  </a:graphicData>
                </a:graphic>
              </wp:anchor>
            </w:drawing>
          </mc:Choice>
          <mc:Fallback>
            <w:pict>
              <v:shape w14:anchorId="7566F24A" id="_x0000_s1035" type="#_x0000_t202" style="position:absolute;margin-left:418.4pt;margin-top:11.45pt;width:151.5pt;height:21.45pt;z-index:25164392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" filled="f" stroked="f">
                <v:textbox>
                  <w:txbxContent>
                    <w:p w14:paraId="1D00F448" w14:textId="77777777" w:rsidR="003A0DD2" w:rsidRPr="00C27696" w:rsidRDefault="003A0DD2" w:rsidP="003A0DD2">
                      <w:pPr>
                        <w:rPr>
                          <w:color w:val="FFFFFF" w:themeColor="background1"/>
                          <w:sz w:val="20"/>
                          <w:szCs w:val="20"/>
                        </w:rPr>
                      </w:pPr>
                      <w:r w:rsidRPr="00C27696">
                        <w:rPr>
                          <w:color w:val="FFFFFF" w:themeColor="background1"/>
                          <w:sz w:val="20"/>
                          <w:szCs w:val="20"/>
                        </w:rPr>
                        <w:t xml:space="preserve"> </w:t>
                      </w:r>
                      <w:r>
                        <w:rPr>
                          <w:color w:val="FFFFFF" w:themeColor="background1"/>
                          <w:sz w:val="20"/>
                          <w:szCs w:val="20"/>
                        </w:rPr>
                        <w:t>2018</w:t>
                      </w:r>
                      <w:r w:rsidRPr="00C27696">
                        <w:rPr>
                          <w:color w:val="FFFFFF" w:themeColor="background1"/>
                          <w:sz w:val="20"/>
                          <w:szCs w:val="20"/>
                        </w:rPr>
                        <w:t>, swisstopo</w:t>
                      </w:r>
                    </w:p>
                  </w:txbxContent>
                </v:textbox>
              </v:shape>
            </w:pict>
          </mc:Fallback>
        </mc:AlternateContent>
      </w:r>
      <w:r>
        <w:rPr>
          <w:noProof/>
        </w:rPr>
        <mc:AlternateContent>
          <mc:Choice Requires="wps">
            <w:drawing>
              <wp:anchor distT="0" distB="0" distL="114300" distR="114300" simplePos="0" relativeHeight="251641877" behindDoc="0" locked="0" layoutInCell="1" allowOverlap="1" wp14:anchorId="69C1120A" wp14:editId="3DED9490">
                <wp:simplePos x="0" y="0"/>
                <wp:positionH relativeFrom="column">
                  <wp:posOffset>2113493</wp:posOffset>
                </wp:positionH>
                <wp:positionV relativeFrom="paragraph">
                  <wp:posOffset>111760</wp:posOffset>
                </wp:positionV>
                <wp:extent cx="1924050" cy="272415"/>
                <wp:effectExtent l="0" t="0" r="0" b="0"/>
                <wp:wrapNone/>
                <wp:docPr id="106852617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050" cy="272415"/>
                        </a:xfrm>
                        <a:prstGeom prst="rect">
                          <a:avLst/>
                        </a:prstGeom>
                        <a:noFill/>
                        <a:ln w="9525">
                          <a:noFill/>
                          <a:miter lim="800000"/>
                          <a:headEnd/>
                          <a:tailEnd/>
                        </a:ln>
                      </wps:spPr>
                      <wps:txbx>
                        <w:txbxContent>
                          <w:p w14:paraId="5031CFF0" w14:textId="77777777" w:rsidR="00BE519C" w:rsidRPr="00C27696" w:rsidRDefault="00BE519C" w:rsidP="00BE519C">
                            <w:pPr>
                              <w:rPr>
                                <w:color w:val="FFFFFF" w:themeColor="background1"/>
                                <w:sz w:val="20"/>
                                <w:szCs w:val="20"/>
                              </w:rPr>
                            </w:pPr>
                            <w:r w:rsidRPr="00C27696">
                              <w:rPr>
                                <w:color w:val="FFFFFF" w:themeColor="background1"/>
                                <w:sz w:val="20"/>
                                <w:szCs w:val="20"/>
                              </w:rPr>
                              <w:t xml:space="preserve"> 200</w:t>
                            </w:r>
                            <w:r>
                              <w:rPr>
                                <w:color w:val="FFFFFF" w:themeColor="background1"/>
                                <w:sz w:val="20"/>
                                <w:szCs w:val="20"/>
                              </w:rPr>
                              <w:t>0</w:t>
                            </w:r>
                            <w:r w:rsidRPr="00C27696">
                              <w:rPr>
                                <w:color w:val="FFFFFF" w:themeColor="background1"/>
                                <w:sz w:val="20"/>
                                <w:szCs w:val="20"/>
                              </w:rPr>
                              <w:t>, swisstopo</w:t>
                            </w:r>
                          </w:p>
                        </w:txbxContent>
                      </wps:txbx>
                      <wps:bodyPr rot="0" vert="horz" wrap="square" lIns="91440" tIns="45720" rIns="91440" bIns="45720" anchor="t" anchorCtr="0">
                        <a:noAutofit/>
                      </wps:bodyPr>
                    </wps:wsp>
                  </a:graphicData>
                </a:graphic>
              </wp:anchor>
            </w:drawing>
          </mc:Choice>
          <mc:Fallback>
            <w:pict>
              <v:shape w14:anchorId="69C1120A" id="_x0000_s1036" type="#_x0000_t202" style="position:absolute;margin-left:166.4pt;margin-top:8.8pt;width:151.5pt;height:21.45pt;z-index:25164187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" filled="f" stroked="f">
                <v:textbox>
                  <w:txbxContent>
                    <w:p w14:paraId="5031CFF0" w14:textId="77777777" w:rsidR="00BE519C" w:rsidRPr="00C27696" w:rsidRDefault="00BE519C" w:rsidP="00BE519C">
                      <w:pPr>
                        <w:rPr>
                          <w:color w:val="FFFFFF" w:themeColor="background1"/>
                          <w:sz w:val="20"/>
                          <w:szCs w:val="20"/>
                        </w:rPr>
                      </w:pPr>
                      <w:r w:rsidRPr="00C27696">
                        <w:rPr>
                          <w:color w:val="FFFFFF" w:themeColor="background1"/>
                          <w:sz w:val="20"/>
                          <w:szCs w:val="20"/>
                        </w:rPr>
                        <w:t xml:space="preserve"> 200</w:t>
                      </w:r>
                      <w:r>
                        <w:rPr>
                          <w:color w:val="FFFFFF" w:themeColor="background1"/>
                          <w:sz w:val="20"/>
                          <w:szCs w:val="20"/>
                        </w:rPr>
                        <w:t>0</w:t>
                      </w:r>
                      <w:r w:rsidRPr="00C27696">
                        <w:rPr>
                          <w:color w:val="FFFFFF" w:themeColor="background1"/>
                          <w:sz w:val="20"/>
                          <w:szCs w:val="20"/>
                        </w:rPr>
                        <w:t>, swisstopo</w:t>
                      </w:r>
                    </w:p>
                  </w:txbxContent>
                </v:textbox>
              </v:shape>
            </w:pict>
          </mc:Fallback>
        </mc:AlternateContent>
      </w:r>
    </w:p>
    <w:p w14:paraId="2ACB618D" w14:textId="308C3947" w:rsidR="00056EEF" w:rsidRDefault="00056EEF">
      <w:pPr>
        <w:rPr>
          <w:sz w:val="22"/>
          <w:szCs w:val="22"/>
          <w:lang w:val="it-IT"/>
        </w:rPr>
      </w:pPr>
    </w:p>
    <w:p w14:paraId="0C46A027" w14:textId="42AB2D5A" w:rsidR="007A5449" w:rsidRDefault="00056EEF">
      <w:pPr>
        <w:rPr>
          <w:sz w:val="22"/>
          <w:szCs w:val="22"/>
          <w:lang w:val="it-IT"/>
        </w:rPr>
      </w:pPr>
      <w:r>
        <w:rPr>
          <w:sz w:val="22"/>
          <w:szCs w:val="22"/>
          <w:lang w:val="it-IT"/>
        </w:rPr>
        <w:br/>
      </w:r>
    </w:p>
    <w:p w14:paraId="22946098" w14:textId="77777777" w:rsidR="003A0DD2" w:rsidRDefault="003A0DD2" w:rsidP="003A0DD2">
      <w:pPr>
        <w:pStyle w:val="StandardeineSpalte"/>
        <w:ind w:right="112"/>
        <w:rPr>
          <w:sz w:val="22"/>
          <w:szCs w:val="22"/>
        </w:rPr>
      </w:pPr>
      <w:r>
        <mc:AlternateContent>
          <mc:Choice Requires="wps">
            <w:drawing>
              <wp:inline distT="0" distB="0" distL="0" distR="0" wp14:anchorId="60D8E638" wp14:editId="4C6C6C02">
                <wp:extent cx="6551930" cy="360784"/>
                <wp:effectExtent l="0" t="0" r="1270" b="1270"/>
                <wp:docPr id="1508333324" name="Textfeld 5"/>
                <wp:cNvGraphicFramePr/>
                <a:graphic xmlns:a="http://schemas.openxmlformats.org/drawingml/2006/main">
                  <a:graphicData uri="http://schemas.microsoft.com/office/word/2010/wordprocessingShape">
                    <wps:wsp>
                      <wps:cNvSpPr txBox="1"/>
                      <wps:spPr>
                        <a:xfrm>
                          <a:off x="0" y="0"/>
                          <a:ext cx="6551930" cy="360784"/>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E92FC73" w14:textId="5CFF308B" w:rsidR="003A0DD2" w:rsidRPr="007549CC" w:rsidRDefault="00056EEF" w:rsidP="00056EEF">
                            <w:pPr>
                              <w:pStyle w:val="Box"/>
                              <w:numPr>
                                <w:ilvl w:val="0"/>
                                <w:numId w:val="32"/>
                              </w:numPr>
                              <w:rPr>
                                <w:rFonts w:eastAsia="Arial" w:cs="Arial"/>
                                <w:color w:val="000000" w:themeColor="text1"/>
                                <w:sz w:val="22"/>
                                <w:szCs w:val="22"/>
                                <w:lang w:val="de-CH"/>
                                <w:rPrChange w:id="16" w:author="Janosch Hugi" w:date="2026-03-05T12:00:00Z" w16du:dateUtc="2026-03-05T11:00:00Z">
                                  <w:rPr/>
                                </w:rPrChange>
                              </w:rPr>
                            </w:pPr>
                            <w:r w:rsidRPr="00056EEF">
                              <w:rPr>
                                <w:rStyle w:val="normaltextrun"/>
                                <w:rFonts w:eastAsia="Arial" w:cs="Arial"/>
                                <w:color w:val="000000" w:themeColor="text1"/>
                                <w:sz w:val="22"/>
                                <w:szCs w:val="22"/>
                                <w:lang w:val="de-CH"/>
                              </w:rPr>
                              <w:t>Interpretiere. Was hat wohl zu den Unterschieden geführt? Notiere deine Vermutung.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0D8E638" id="_x0000_s1037" style="width:515.9pt;height:28.4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" fillcolor="#f1efd9" stroked="f" strokeweight="1pt">
                <v:stroke joinstyle="miter"/>
                <v:textbox>
                  <w:txbxContent>
                    <w:p w14:paraId="3E92FC73" w14:textId="5CFF308B" w:rsidR="003A0DD2" w:rsidRPr="007549CC" w:rsidRDefault="00056EEF" w:rsidP="00056EEF">
                      <w:pPr>
                        <w:pStyle w:val="Box"/>
                        <w:numPr>
                          <w:ilvl w:val="0"/>
                          <w:numId w:val="32"/>
                        </w:numPr>
                        <w:rPr>
                          <w:rFonts w:eastAsia="Arial" w:cs="Arial"/>
                          <w:color w:val="000000" w:themeColor="text1"/>
                          <w:sz w:val="22"/>
                          <w:szCs w:val="22"/>
                          <w:lang w:val="de-CH"/>
                          <w:rPrChange w:id="17" w:author="Janosch Hugi" w:date="2026-03-05T12:00:00Z" w16du:dateUtc="2026-03-05T11:00:00Z">
                            <w:rPr/>
                          </w:rPrChange>
                        </w:rPr>
                      </w:pPr>
                      <w:r w:rsidRPr="00056EEF">
                        <w:rPr>
                          <w:rStyle w:val="normaltextrun"/>
                          <w:rFonts w:eastAsia="Arial" w:cs="Arial"/>
                          <w:color w:val="000000" w:themeColor="text1"/>
                          <w:sz w:val="22"/>
                          <w:szCs w:val="22"/>
                          <w:lang w:val="de-CH"/>
                        </w:rPr>
                        <w:t>Interpretiere. Was hat wohl zu den Unterschieden geführt? Notiere deine Vermutung.</w:t>
                      </w:r>
                    </w:p>
                  </w:txbxContent>
                </v:textbox>
                <w10:anchorlock/>
              </v:roundrect>
            </w:pict>
          </mc:Fallback>
        </mc:AlternateContent>
      </w:r>
    </w:p>
    <w:p w14:paraId="314A743F" w14:textId="77777777" w:rsidR="003A0DD2" w:rsidRDefault="003A0DD2" w:rsidP="003A0DD2">
      <w:pPr>
        <w:rPr>
          <w:sz w:val="36"/>
          <w:szCs w:val="36"/>
        </w:rPr>
      </w:pPr>
      <w:r>
        <mc:AlternateContent>
          <mc:Choice Requires="wps">
            <w:drawing>
              <wp:anchor distT="0" distB="0" distL="114300" distR="114300" simplePos="0" relativeHeight="251645973" behindDoc="0" locked="0" layoutInCell="1" allowOverlap="1" wp14:anchorId="6102A2C2" wp14:editId="04261A4F">
                <wp:simplePos x="0" y="0"/>
                <wp:positionH relativeFrom="margin">
                  <wp:posOffset>-963</wp:posOffset>
                </wp:positionH>
                <wp:positionV relativeFrom="paragraph">
                  <wp:posOffset>91406</wp:posOffset>
                </wp:positionV>
                <wp:extent cx="6551930" cy="1579245"/>
                <wp:effectExtent l="0" t="0" r="20320" b="20955"/>
                <wp:wrapNone/>
                <wp:docPr id="1856480941" name="Textfeld 5"/>
                <wp:cNvGraphicFramePr/>
                <a:graphic xmlns:a="http://schemas.openxmlformats.org/drawingml/2006/main">
                  <a:graphicData uri="http://schemas.microsoft.com/office/word/2010/wordprocessingShape">
                    <wps:wsp>
                      <wps:cNvSpPr txBox="1"/>
                      <wps:spPr>
                        <a:xfrm>
                          <a:off x="0" y="0"/>
                          <a:ext cx="6551930" cy="157924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7EB9029" w14:textId="77777777" w:rsidR="003A0DD2" w:rsidRDefault="003A0DD2" w:rsidP="003A0DD2">
                            <w:pPr>
                              <w:pStyle w:val="Box"/>
                              <w:rPr>
                                <w:b w:val="0"/>
                                <w:noProof/>
                                <w:sz w:val="22"/>
                                <w:szCs w:val="22"/>
                              </w:rPr>
                            </w:pPr>
                          </w:p>
                          <w:p w14:paraId="13063A35" w14:textId="77777777" w:rsidR="003A0DD2" w:rsidRDefault="003A0DD2" w:rsidP="003A0DD2">
                            <w:pPr>
                              <w:pStyle w:val="Box"/>
                              <w:rPr>
                                <w:b w:val="0"/>
                                <w:noProof/>
                                <w:sz w:val="22"/>
                                <w:szCs w:val="22"/>
                              </w:rPr>
                            </w:pPr>
                          </w:p>
                          <w:p w14:paraId="70F3B767" w14:textId="77777777" w:rsidR="003A0DD2" w:rsidRDefault="003A0DD2" w:rsidP="003A0DD2">
                            <w:pPr>
                              <w:pStyle w:val="Box"/>
                              <w:rPr>
                                <w:b w:val="0"/>
                                <w:noProof/>
                                <w:sz w:val="22"/>
                                <w:szCs w:val="22"/>
                              </w:rPr>
                            </w:pPr>
                          </w:p>
                          <w:p w14:paraId="50CFD471" w14:textId="77777777" w:rsidR="003A0DD2" w:rsidRDefault="003A0DD2" w:rsidP="003A0DD2">
                            <w:pPr>
                              <w:pStyle w:val="Box"/>
                              <w:rPr>
                                <w:b w:val="0"/>
                                <w:noProof/>
                                <w:sz w:val="22"/>
                                <w:szCs w:val="22"/>
                              </w:rPr>
                            </w:pPr>
                          </w:p>
                          <w:p w14:paraId="5015CDCA" w14:textId="77777777" w:rsidR="003A0DD2" w:rsidRDefault="003A0DD2" w:rsidP="003A0DD2">
                            <w:pPr>
                              <w:pStyle w:val="Box"/>
                              <w:rPr>
                                <w:b w:val="0"/>
                                <w:noProof/>
                                <w:sz w:val="22"/>
                                <w:szCs w:val="22"/>
                              </w:rPr>
                            </w:pPr>
                          </w:p>
                          <w:p w14:paraId="6F8496F2" w14:textId="77777777" w:rsidR="003A0DD2" w:rsidRDefault="003A0DD2" w:rsidP="003A0DD2">
                            <w:pPr>
                              <w:pStyle w:val="Box"/>
                              <w:rPr>
                                <w:b w:val="0"/>
                                <w:noProof/>
                                <w:sz w:val="22"/>
                                <w:szCs w:val="22"/>
                              </w:rPr>
                            </w:pPr>
                          </w:p>
                          <w:p w14:paraId="4C9FB694" w14:textId="77777777" w:rsidR="003A0DD2" w:rsidRDefault="003A0DD2" w:rsidP="003A0DD2">
                            <w:pPr>
                              <w:pStyle w:val="Box"/>
                              <w:rPr>
                                <w:b w:val="0"/>
                                <w:noProof/>
                                <w:sz w:val="22"/>
                                <w:szCs w:val="22"/>
                              </w:rPr>
                            </w:pPr>
                          </w:p>
                          <w:p w14:paraId="262C1E90" w14:textId="77777777" w:rsidR="003A0DD2" w:rsidRDefault="003A0DD2" w:rsidP="003A0DD2">
                            <w:pPr>
                              <w:pStyle w:val="Box"/>
                              <w:rPr>
                                <w:b w:val="0"/>
                                <w:noProof/>
                                <w:sz w:val="22"/>
                                <w:szCs w:val="22"/>
                              </w:rPr>
                            </w:pPr>
                          </w:p>
                          <w:p w14:paraId="059D4924" w14:textId="77777777" w:rsidR="003A0DD2" w:rsidRDefault="003A0DD2" w:rsidP="003A0DD2">
                            <w:pPr>
                              <w:pStyle w:val="Box"/>
                              <w:rPr>
                                <w:b w:val="0"/>
                                <w:noProof/>
                                <w:sz w:val="22"/>
                                <w:szCs w:val="22"/>
                              </w:rPr>
                            </w:pPr>
                          </w:p>
                          <w:p w14:paraId="7E0BA0D9" w14:textId="77777777" w:rsidR="003A0DD2" w:rsidRDefault="003A0DD2" w:rsidP="003A0DD2">
                            <w:pPr>
                              <w:pStyle w:val="Box"/>
                              <w:rPr>
                                <w:b w:val="0"/>
                                <w:noProof/>
                                <w:sz w:val="22"/>
                                <w:szCs w:val="22"/>
                              </w:rPr>
                            </w:pPr>
                          </w:p>
                          <w:p w14:paraId="1F269C92" w14:textId="77777777" w:rsidR="003A0DD2" w:rsidRDefault="003A0DD2" w:rsidP="003A0DD2">
                            <w:pPr>
                              <w:pStyle w:val="Box"/>
                              <w:rPr>
                                <w:b w:val="0"/>
                                <w:noProof/>
                                <w:sz w:val="22"/>
                                <w:szCs w:val="22"/>
                              </w:rPr>
                            </w:pPr>
                          </w:p>
                          <w:p w14:paraId="27514AB5" w14:textId="77777777" w:rsidR="003A0DD2" w:rsidRDefault="003A0DD2" w:rsidP="003A0DD2">
                            <w:pPr>
                              <w:pStyle w:val="Box"/>
                              <w:rPr>
                                <w:b w:val="0"/>
                                <w:noProof/>
                                <w:sz w:val="22"/>
                                <w:szCs w:val="22"/>
                              </w:rPr>
                            </w:pPr>
                          </w:p>
                          <w:p w14:paraId="74ABC809" w14:textId="77777777" w:rsidR="003A0DD2" w:rsidRDefault="003A0DD2" w:rsidP="003A0DD2">
                            <w:pPr>
                              <w:pStyle w:val="Box"/>
                              <w:rPr>
                                <w:b w:val="0"/>
                                <w:noProof/>
                                <w:sz w:val="22"/>
                                <w:szCs w:val="22"/>
                              </w:rPr>
                            </w:pPr>
                          </w:p>
                          <w:p w14:paraId="7D25E9A4" w14:textId="77777777" w:rsidR="003A0DD2" w:rsidRPr="00300DDD" w:rsidRDefault="003A0DD2" w:rsidP="003A0DD2">
                            <w:pPr>
                              <w:pStyle w:val="Box"/>
                              <w:rPr>
                                <w:b w:val="0"/>
                                <w:noProof/>
                                <w:sz w:val="22"/>
                                <w:szCs w:val="22"/>
                                <w:rPrChange w:id="18" w:author="Janosch Hugi" w:date="2026-03-05T12:00:00Z" w16du:dateUtc="2026-03-05T11:00:00Z">
                                  <w:rPr/>
                                </w:rPrChang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02A2C2" id="_x0000_s1038" style="position:absolute;margin-left:-.1pt;margin-top:7.2pt;width:515.9pt;height:124.35pt;z-index:25164597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" filled="f" strokecolor="black [3213]" strokeweight=".25pt">
                <v:stroke joinstyle="miter"/>
                <v:textbox>
                  <w:txbxContent>
                    <w:p w14:paraId="27EB9029" w14:textId="77777777" w:rsidR="003A0DD2" w:rsidRDefault="003A0DD2" w:rsidP="003A0DD2">
                      <w:pPr>
                        <w:pStyle w:val="Box"/>
                        <w:rPr>
                          <w:b w:val="0"/>
                          <w:noProof/>
                          <w:sz w:val="22"/>
                          <w:szCs w:val="22"/>
                        </w:rPr>
                      </w:pPr>
                    </w:p>
                    <w:p w14:paraId="13063A35" w14:textId="77777777" w:rsidR="003A0DD2" w:rsidRDefault="003A0DD2" w:rsidP="003A0DD2">
                      <w:pPr>
                        <w:pStyle w:val="Box"/>
                        <w:rPr>
                          <w:b w:val="0"/>
                          <w:noProof/>
                          <w:sz w:val="22"/>
                          <w:szCs w:val="22"/>
                        </w:rPr>
                      </w:pPr>
                    </w:p>
                    <w:p w14:paraId="70F3B767" w14:textId="77777777" w:rsidR="003A0DD2" w:rsidRDefault="003A0DD2" w:rsidP="003A0DD2">
                      <w:pPr>
                        <w:pStyle w:val="Box"/>
                        <w:rPr>
                          <w:b w:val="0"/>
                          <w:noProof/>
                          <w:sz w:val="22"/>
                          <w:szCs w:val="22"/>
                        </w:rPr>
                      </w:pPr>
                    </w:p>
                    <w:p w14:paraId="50CFD471" w14:textId="77777777" w:rsidR="003A0DD2" w:rsidRDefault="003A0DD2" w:rsidP="003A0DD2">
                      <w:pPr>
                        <w:pStyle w:val="Box"/>
                        <w:rPr>
                          <w:b w:val="0"/>
                          <w:noProof/>
                          <w:sz w:val="22"/>
                          <w:szCs w:val="22"/>
                        </w:rPr>
                      </w:pPr>
                    </w:p>
                    <w:p w14:paraId="5015CDCA" w14:textId="77777777" w:rsidR="003A0DD2" w:rsidRDefault="003A0DD2" w:rsidP="003A0DD2">
                      <w:pPr>
                        <w:pStyle w:val="Box"/>
                        <w:rPr>
                          <w:b w:val="0"/>
                          <w:noProof/>
                          <w:sz w:val="22"/>
                          <w:szCs w:val="22"/>
                        </w:rPr>
                      </w:pPr>
                    </w:p>
                    <w:p w14:paraId="6F8496F2" w14:textId="77777777" w:rsidR="003A0DD2" w:rsidRDefault="003A0DD2" w:rsidP="003A0DD2">
                      <w:pPr>
                        <w:pStyle w:val="Box"/>
                        <w:rPr>
                          <w:b w:val="0"/>
                          <w:noProof/>
                          <w:sz w:val="22"/>
                          <w:szCs w:val="22"/>
                        </w:rPr>
                      </w:pPr>
                    </w:p>
                    <w:p w14:paraId="4C9FB694" w14:textId="77777777" w:rsidR="003A0DD2" w:rsidRDefault="003A0DD2" w:rsidP="003A0DD2">
                      <w:pPr>
                        <w:pStyle w:val="Box"/>
                        <w:rPr>
                          <w:b w:val="0"/>
                          <w:noProof/>
                          <w:sz w:val="22"/>
                          <w:szCs w:val="22"/>
                        </w:rPr>
                      </w:pPr>
                    </w:p>
                    <w:p w14:paraId="262C1E90" w14:textId="77777777" w:rsidR="003A0DD2" w:rsidRDefault="003A0DD2" w:rsidP="003A0DD2">
                      <w:pPr>
                        <w:pStyle w:val="Box"/>
                        <w:rPr>
                          <w:b w:val="0"/>
                          <w:noProof/>
                          <w:sz w:val="22"/>
                          <w:szCs w:val="22"/>
                        </w:rPr>
                      </w:pPr>
                    </w:p>
                    <w:p w14:paraId="059D4924" w14:textId="77777777" w:rsidR="003A0DD2" w:rsidRDefault="003A0DD2" w:rsidP="003A0DD2">
                      <w:pPr>
                        <w:pStyle w:val="Box"/>
                        <w:rPr>
                          <w:b w:val="0"/>
                          <w:noProof/>
                          <w:sz w:val="22"/>
                          <w:szCs w:val="22"/>
                        </w:rPr>
                      </w:pPr>
                    </w:p>
                    <w:p w14:paraId="7E0BA0D9" w14:textId="77777777" w:rsidR="003A0DD2" w:rsidRDefault="003A0DD2" w:rsidP="003A0DD2">
                      <w:pPr>
                        <w:pStyle w:val="Box"/>
                        <w:rPr>
                          <w:b w:val="0"/>
                          <w:noProof/>
                          <w:sz w:val="22"/>
                          <w:szCs w:val="22"/>
                        </w:rPr>
                      </w:pPr>
                    </w:p>
                    <w:p w14:paraId="1F269C92" w14:textId="77777777" w:rsidR="003A0DD2" w:rsidRDefault="003A0DD2" w:rsidP="003A0DD2">
                      <w:pPr>
                        <w:pStyle w:val="Box"/>
                        <w:rPr>
                          <w:b w:val="0"/>
                          <w:noProof/>
                          <w:sz w:val="22"/>
                          <w:szCs w:val="22"/>
                        </w:rPr>
                      </w:pPr>
                    </w:p>
                    <w:p w14:paraId="27514AB5" w14:textId="77777777" w:rsidR="003A0DD2" w:rsidRDefault="003A0DD2" w:rsidP="003A0DD2">
                      <w:pPr>
                        <w:pStyle w:val="Box"/>
                        <w:rPr>
                          <w:b w:val="0"/>
                          <w:noProof/>
                          <w:sz w:val="22"/>
                          <w:szCs w:val="22"/>
                        </w:rPr>
                      </w:pPr>
                    </w:p>
                    <w:p w14:paraId="74ABC809" w14:textId="77777777" w:rsidR="003A0DD2" w:rsidRDefault="003A0DD2" w:rsidP="003A0DD2">
                      <w:pPr>
                        <w:pStyle w:val="Box"/>
                        <w:rPr>
                          <w:b w:val="0"/>
                          <w:noProof/>
                          <w:sz w:val="22"/>
                          <w:szCs w:val="22"/>
                        </w:rPr>
                      </w:pPr>
                    </w:p>
                    <w:p w14:paraId="7D25E9A4" w14:textId="77777777" w:rsidR="003A0DD2" w:rsidRPr="00300DDD" w:rsidRDefault="003A0DD2" w:rsidP="003A0DD2">
                      <w:pPr>
                        <w:pStyle w:val="Box"/>
                        <w:rPr>
                          <w:b w:val="0"/>
                          <w:noProof/>
                          <w:sz w:val="22"/>
                          <w:szCs w:val="22"/>
                          <w:rPrChange w:id="19" w:author="Janosch Hugi" w:date="2026-03-05T12:00:00Z" w16du:dateUtc="2026-03-05T11:00:00Z">
                            <w:rPr/>
                          </w:rPrChange>
                        </w:rPr>
                      </w:pPr>
                    </w:p>
                  </w:txbxContent>
                </v:textbox>
                <w10:wrap anchorx="margin"/>
              </v:roundrect>
            </w:pict>
          </mc:Fallback>
        </mc:AlternateContent>
      </w:r>
    </w:p>
    <w:p w14:paraId="105A643D" w14:textId="77777777" w:rsidR="003A0DD2" w:rsidRDefault="003A0DD2" w:rsidP="003A0DD2">
      <w:pPr>
        <w:rPr>
          <w:sz w:val="36"/>
          <w:szCs w:val="36"/>
        </w:rPr>
      </w:pPr>
    </w:p>
    <w:p w14:paraId="76C43958" w14:textId="77777777" w:rsidR="003A0DD2" w:rsidRDefault="003A0DD2" w:rsidP="003A0DD2">
      <w:pPr>
        <w:rPr>
          <w:sz w:val="36"/>
          <w:szCs w:val="36"/>
        </w:rPr>
      </w:pPr>
    </w:p>
    <w:p w14:paraId="7696AFAE" w14:textId="7B1DB4E7" w:rsidR="003A0DD2" w:rsidRDefault="003A0DD2">
      <w:pPr>
        <w:rPr>
          <w:sz w:val="22"/>
          <w:szCs w:val="22"/>
          <w:lang w:val="it-IT"/>
        </w:rPr>
      </w:pPr>
      <w:r>
        <w:rPr>
          <w:sz w:val="22"/>
          <w:szCs w:val="22"/>
          <w:lang w:val="it-IT"/>
        </w:rPr>
        <w:br w:type="page"/>
      </w:r>
    </w:p>
    <w:p w14:paraId="5199D9B4" w14:textId="661ED66E" w:rsidR="00056EEF" w:rsidRDefault="00056EEF">
      <w:pPr>
        <w:rPr>
          <w:b/>
          <w:bCs/>
          <w:noProof/>
          <w:sz w:val="22"/>
          <w:szCs w:val="22"/>
        </w:rPr>
      </w:pPr>
      <w:r w:rsidRPr="006A3210">
        <w:rPr>
          <w:b/>
          <w:bCs/>
          <w:noProof/>
          <w:sz w:val="22"/>
          <w:szCs w:val="22"/>
        </w:rPr>
        <w:t xml:space="preserve">Vergleich Sattelitenbilder </w:t>
      </w:r>
      <w:r>
        <w:rPr>
          <w:b/>
          <w:bCs/>
          <w:noProof/>
          <w:sz w:val="22"/>
          <w:szCs w:val="22"/>
        </w:rPr>
        <w:t>2</w:t>
      </w:r>
    </w:p>
    <w:p w14:paraId="70DCA5B9" w14:textId="0629D948" w:rsidR="00056EEF" w:rsidRDefault="00D90003">
      <w:pPr>
        <w:rPr>
          <w:b/>
          <w:bCs/>
          <w:noProof/>
          <w:sz w:val="22"/>
          <w:szCs w:val="22"/>
        </w:rPr>
      </w:pPr>
      <w:r>
        <w:rPr>
          <w:b/>
          <w:bCs/>
          <w:noProof/>
          <w:sz w:val="22"/>
          <w:szCs w:val="22"/>
        </w:rPr>
        <mc:AlternateContent>
          <mc:Choice Requires="wps">
            <w:drawing>
              <wp:anchor distT="0" distB="0" distL="114300" distR="114300" simplePos="0" relativeHeight="251646997" behindDoc="0" locked="0" layoutInCell="1" allowOverlap="1" wp14:anchorId="7EB759D6" wp14:editId="44CC09F6">
                <wp:simplePos x="0" y="0"/>
                <wp:positionH relativeFrom="margin">
                  <wp:posOffset>493395</wp:posOffset>
                </wp:positionH>
                <wp:positionV relativeFrom="paragraph">
                  <wp:posOffset>40150</wp:posOffset>
                </wp:positionV>
                <wp:extent cx="5088359" cy="4462272"/>
                <wp:effectExtent l="0" t="0" r="0" b="0"/>
                <wp:wrapNone/>
                <wp:docPr id="897954513" name="Rechteck: abgerundete Ecken 7"/>
                <wp:cNvGraphicFramePr/>
                <a:graphic xmlns:a="http://schemas.openxmlformats.org/drawingml/2006/main">
                  <a:graphicData uri="http://schemas.microsoft.com/office/word/2010/wordprocessingShape">
                    <wps:wsp>
                      <wps:cNvSpPr/>
                      <wps:spPr>
                        <a:xfrm>
                          <a:off x="0" y="0"/>
                          <a:ext cx="5088359" cy="4462272"/>
                        </a:xfrm>
                        <a:prstGeom prst="roundRect">
                          <a:avLst>
                            <a:gd name="adj" fmla="val 6250"/>
                          </a:avLst>
                        </a:prstGeom>
                        <a:blipFill dpi="0" rotWithShape="1">
                          <a:blip r:embed="rId19"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50F44A6" id="Rechteck: abgerundete Ecken 7" o:spid="_x0000_s1026" style="position:absolute;margin-left:38.85pt;margin-top:3.15pt;width:400.65pt;height:351.35pt;z-index:25164699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06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" stroked="f" strokeweight=".8pt">
                <v:fill r:id="rId20" o:title="" recolor="t" rotate="t" type="frame"/>
                <v:stroke endcap="round"/>
                <v:textbox inset="0,0,0"/>
                <w10:wrap anchorx="margin"/>
              </v:roundrect>
            </w:pict>
          </mc:Fallback>
        </mc:AlternateContent>
      </w:r>
    </w:p>
    <w:p w14:paraId="18AA36FF" w14:textId="5C6E1509" w:rsidR="00D90003" w:rsidRDefault="00D90003">
      <w:pPr>
        <w:rPr>
          <w:b/>
          <w:bCs/>
          <w:noProof/>
          <w:sz w:val="22"/>
          <w:szCs w:val="22"/>
        </w:rPr>
      </w:pPr>
    </w:p>
    <w:p w14:paraId="5DABE83F" w14:textId="0B88BE96" w:rsidR="00D90003" w:rsidRDefault="00D90003">
      <w:pPr>
        <w:rPr>
          <w:b/>
          <w:bCs/>
          <w:noProof/>
          <w:sz w:val="22"/>
          <w:szCs w:val="22"/>
        </w:rPr>
      </w:pPr>
    </w:p>
    <w:p w14:paraId="539DABC7" w14:textId="77777777" w:rsidR="00D90003" w:rsidRDefault="00D90003">
      <w:pPr>
        <w:rPr>
          <w:b/>
          <w:bCs/>
          <w:noProof/>
          <w:sz w:val="22"/>
          <w:szCs w:val="22"/>
        </w:rPr>
      </w:pPr>
    </w:p>
    <w:p w14:paraId="756363A5" w14:textId="77777777" w:rsidR="00D90003" w:rsidRDefault="00D90003">
      <w:pPr>
        <w:rPr>
          <w:b/>
          <w:bCs/>
          <w:noProof/>
          <w:sz w:val="22"/>
          <w:szCs w:val="22"/>
        </w:rPr>
      </w:pPr>
    </w:p>
    <w:p w14:paraId="792F4E03" w14:textId="77777777" w:rsidR="00D90003" w:rsidRDefault="00D90003">
      <w:pPr>
        <w:rPr>
          <w:b/>
          <w:bCs/>
          <w:noProof/>
          <w:sz w:val="22"/>
          <w:szCs w:val="22"/>
        </w:rPr>
      </w:pPr>
    </w:p>
    <w:p w14:paraId="2FB662C4" w14:textId="77777777" w:rsidR="00D90003" w:rsidRDefault="00D90003">
      <w:pPr>
        <w:rPr>
          <w:b/>
          <w:bCs/>
          <w:noProof/>
          <w:sz w:val="22"/>
          <w:szCs w:val="22"/>
        </w:rPr>
      </w:pPr>
    </w:p>
    <w:p w14:paraId="744EEDDE" w14:textId="77777777" w:rsidR="00D90003" w:rsidRDefault="00D90003">
      <w:pPr>
        <w:rPr>
          <w:b/>
          <w:bCs/>
          <w:noProof/>
          <w:sz w:val="22"/>
          <w:szCs w:val="22"/>
        </w:rPr>
      </w:pPr>
    </w:p>
    <w:p w14:paraId="4427AFE2" w14:textId="77777777" w:rsidR="00D90003" w:rsidRDefault="00D90003">
      <w:pPr>
        <w:rPr>
          <w:b/>
          <w:bCs/>
          <w:noProof/>
          <w:sz w:val="22"/>
          <w:szCs w:val="22"/>
        </w:rPr>
      </w:pPr>
    </w:p>
    <w:p w14:paraId="4B2A6BA9" w14:textId="77777777" w:rsidR="00D90003" w:rsidRDefault="00D90003">
      <w:pPr>
        <w:rPr>
          <w:b/>
          <w:bCs/>
          <w:noProof/>
          <w:sz w:val="22"/>
          <w:szCs w:val="22"/>
        </w:rPr>
      </w:pPr>
    </w:p>
    <w:p w14:paraId="4F0E7307" w14:textId="77777777" w:rsidR="00D90003" w:rsidRDefault="00D90003">
      <w:pPr>
        <w:rPr>
          <w:b/>
          <w:bCs/>
          <w:noProof/>
          <w:sz w:val="22"/>
          <w:szCs w:val="22"/>
        </w:rPr>
      </w:pPr>
    </w:p>
    <w:p w14:paraId="07BC8F19" w14:textId="77777777" w:rsidR="00D90003" w:rsidRDefault="00D90003">
      <w:pPr>
        <w:rPr>
          <w:b/>
          <w:bCs/>
          <w:noProof/>
          <w:sz w:val="22"/>
          <w:szCs w:val="22"/>
        </w:rPr>
      </w:pPr>
    </w:p>
    <w:p w14:paraId="5C4A9DBD" w14:textId="77777777" w:rsidR="00D90003" w:rsidRDefault="00D90003">
      <w:pPr>
        <w:rPr>
          <w:b/>
          <w:bCs/>
          <w:noProof/>
          <w:sz w:val="22"/>
          <w:szCs w:val="22"/>
        </w:rPr>
      </w:pPr>
    </w:p>
    <w:p w14:paraId="46DBACFF" w14:textId="77777777" w:rsidR="00D90003" w:rsidRDefault="00D90003">
      <w:pPr>
        <w:rPr>
          <w:b/>
          <w:bCs/>
          <w:noProof/>
          <w:sz w:val="22"/>
          <w:szCs w:val="22"/>
        </w:rPr>
      </w:pPr>
    </w:p>
    <w:p w14:paraId="36D526BC" w14:textId="77777777" w:rsidR="00D90003" w:rsidRDefault="00D90003">
      <w:pPr>
        <w:rPr>
          <w:b/>
          <w:bCs/>
          <w:noProof/>
          <w:sz w:val="22"/>
          <w:szCs w:val="22"/>
        </w:rPr>
      </w:pPr>
    </w:p>
    <w:p w14:paraId="4DD483AF" w14:textId="6996FC5C" w:rsidR="00056EEF" w:rsidRDefault="00056EEF">
      <w:pPr>
        <w:rPr>
          <w:b/>
          <w:bCs/>
          <w:noProof/>
          <w:sz w:val="22"/>
          <w:szCs w:val="22"/>
        </w:rPr>
      </w:pPr>
    </w:p>
    <w:p w14:paraId="24419256" w14:textId="558FC6E9" w:rsidR="00056EEF" w:rsidRDefault="00056EEF">
      <w:pPr>
        <w:rPr>
          <w:b/>
          <w:bCs/>
          <w:noProof/>
          <w:sz w:val="22"/>
          <w:szCs w:val="22"/>
        </w:rPr>
      </w:pPr>
    </w:p>
    <w:p w14:paraId="228D6F19" w14:textId="77777777" w:rsidR="00056EEF" w:rsidRDefault="00056EEF">
      <w:pPr>
        <w:rPr>
          <w:b/>
          <w:bCs/>
          <w:noProof/>
          <w:sz w:val="22"/>
          <w:szCs w:val="22"/>
        </w:rPr>
      </w:pPr>
    </w:p>
    <w:p w14:paraId="3E5D0CBE" w14:textId="77777777" w:rsidR="00056EEF" w:rsidRDefault="00056EEF">
      <w:pPr>
        <w:rPr>
          <w:b/>
          <w:bCs/>
          <w:noProof/>
          <w:sz w:val="22"/>
          <w:szCs w:val="22"/>
        </w:rPr>
      </w:pPr>
    </w:p>
    <w:p w14:paraId="36EE357A" w14:textId="77777777" w:rsidR="00056EEF" w:rsidRDefault="00056EEF">
      <w:pPr>
        <w:rPr>
          <w:b/>
          <w:bCs/>
          <w:noProof/>
          <w:sz w:val="22"/>
          <w:szCs w:val="22"/>
        </w:rPr>
      </w:pPr>
    </w:p>
    <w:p w14:paraId="1CE4B596" w14:textId="77777777" w:rsidR="00056EEF" w:rsidRDefault="00056EEF">
      <w:pPr>
        <w:rPr>
          <w:b/>
          <w:bCs/>
          <w:noProof/>
          <w:sz w:val="22"/>
          <w:szCs w:val="22"/>
        </w:rPr>
      </w:pPr>
    </w:p>
    <w:p w14:paraId="4794C6D4" w14:textId="77777777" w:rsidR="00056EEF" w:rsidRDefault="00056EEF">
      <w:pPr>
        <w:rPr>
          <w:b/>
          <w:bCs/>
          <w:noProof/>
          <w:sz w:val="22"/>
          <w:szCs w:val="22"/>
        </w:rPr>
      </w:pPr>
    </w:p>
    <w:p w14:paraId="5FB1A9C3" w14:textId="77777777" w:rsidR="00056EEF" w:rsidRDefault="00056EEF">
      <w:pPr>
        <w:rPr>
          <w:b/>
          <w:bCs/>
          <w:noProof/>
          <w:sz w:val="22"/>
          <w:szCs w:val="22"/>
        </w:rPr>
      </w:pPr>
    </w:p>
    <w:p w14:paraId="1C44158A" w14:textId="77777777" w:rsidR="00056EEF" w:rsidRDefault="00056EEF">
      <w:pPr>
        <w:rPr>
          <w:b/>
          <w:bCs/>
          <w:noProof/>
          <w:sz w:val="22"/>
          <w:szCs w:val="22"/>
        </w:rPr>
      </w:pPr>
    </w:p>
    <w:p w14:paraId="0CE49239" w14:textId="77777777" w:rsidR="00056EEF" w:rsidRDefault="00056EEF">
      <w:pPr>
        <w:rPr>
          <w:b/>
          <w:bCs/>
          <w:noProof/>
          <w:sz w:val="22"/>
          <w:szCs w:val="22"/>
        </w:rPr>
      </w:pPr>
    </w:p>
    <w:p w14:paraId="67E9719B" w14:textId="77777777" w:rsidR="00056EEF" w:rsidRDefault="00056EEF">
      <w:pPr>
        <w:rPr>
          <w:b/>
          <w:bCs/>
          <w:noProof/>
          <w:sz w:val="22"/>
          <w:szCs w:val="22"/>
        </w:rPr>
      </w:pPr>
    </w:p>
    <w:p w14:paraId="1060BA88" w14:textId="77777777" w:rsidR="00056EEF" w:rsidRDefault="00056EEF">
      <w:pPr>
        <w:rPr>
          <w:b/>
          <w:bCs/>
          <w:noProof/>
          <w:sz w:val="22"/>
          <w:szCs w:val="22"/>
        </w:rPr>
      </w:pPr>
    </w:p>
    <w:p w14:paraId="1BCF8F51" w14:textId="77777777" w:rsidR="00056EEF" w:rsidRDefault="00056EEF">
      <w:pPr>
        <w:rPr>
          <w:b/>
          <w:bCs/>
          <w:noProof/>
          <w:sz w:val="22"/>
          <w:szCs w:val="22"/>
        </w:rPr>
      </w:pPr>
    </w:p>
    <w:p w14:paraId="54377148" w14:textId="6915BB54" w:rsidR="00056EEF" w:rsidRDefault="00056EEF">
      <w:pPr>
        <w:rPr>
          <w:b/>
          <w:bCs/>
          <w:noProof/>
          <w:sz w:val="22"/>
          <w:szCs w:val="22"/>
        </w:rPr>
      </w:pPr>
      <w:r w:rsidRPr="006A3210">
        <w:rPr>
          <w:b/>
          <w:bCs/>
          <w:noProof/>
          <w:sz w:val="22"/>
          <w:szCs w:val="22"/>
        </w:rPr>
        <w:t xml:space="preserve">Vergleich Sattelitenbilder </w:t>
      </w:r>
      <w:r>
        <w:rPr>
          <w:b/>
          <w:bCs/>
          <w:noProof/>
          <w:sz w:val="22"/>
          <w:szCs w:val="22"/>
        </w:rPr>
        <w:t>3</w:t>
      </w:r>
    </w:p>
    <w:p w14:paraId="166FCC79" w14:textId="1E813556" w:rsidR="007F60EA" w:rsidRDefault="00990E7B">
      <w:pPr>
        <w:rPr>
          <w:b/>
          <w:bCs/>
          <w:noProof/>
          <w:sz w:val="22"/>
          <w:szCs w:val="22"/>
        </w:rPr>
      </w:pPr>
      <w:r>
        <w:rPr>
          <w:b/>
          <w:bCs/>
          <w:noProof/>
          <w:sz w:val="22"/>
          <w:szCs w:val="22"/>
        </w:rPr>
        <mc:AlternateContent>
          <mc:Choice Requires="wps">
            <w:drawing>
              <wp:anchor distT="0" distB="0" distL="114300" distR="114300" simplePos="0" relativeHeight="251649045" behindDoc="0" locked="0" layoutInCell="1" allowOverlap="1" wp14:anchorId="0F6E0798" wp14:editId="62A70439">
                <wp:simplePos x="0" y="0"/>
                <wp:positionH relativeFrom="margin">
                  <wp:posOffset>437605</wp:posOffset>
                </wp:positionH>
                <wp:positionV relativeFrom="paragraph">
                  <wp:posOffset>52614</wp:posOffset>
                </wp:positionV>
                <wp:extent cx="5194800" cy="4338000"/>
                <wp:effectExtent l="0" t="0" r="6350" b="5715"/>
                <wp:wrapNone/>
                <wp:docPr id="2045177778" name="Rechteck: abgerundete Ecken 7"/>
                <wp:cNvGraphicFramePr/>
                <a:graphic xmlns:a="http://schemas.openxmlformats.org/drawingml/2006/main">
                  <a:graphicData uri="http://schemas.microsoft.com/office/word/2010/wordprocessingShape">
                    <wps:wsp>
                      <wps:cNvSpPr/>
                      <wps:spPr>
                        <a:xfrm>
                          <a:off x="0" y="0"/>
                          <a:ext cx="5194800" cy="4338000"/>
                        </a:xfrm>
                        <a:prstGeom prst="roundRect">
                          <a:avLst>
                            <a:gd name="adj" fmla="val 6250"/>
                          </a:avLst>
                        </a:prstGeom>
                        <a:blipFill dpi="0" rotWithShape="1">
                          <a:blip r:embed="rId21"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CC0E5CC" id="Rechteck: abgerundete Ecken 7" o:spid="_x0000_s1026" style="position:absolute;margin-left:34.45pt;margin-top:4.15pt;width:409.05pt;height:341.55pt;z-index:2516490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06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" stroked="f" strokeweight=".8pt">
                <v:fill r:id="rId22" o:title="" recolor="t" rotate="t" type="frame"/>
                <v:stroke endcap="round"/>
                <v:textbox inset="0,0,0"/>
                <w10:wrap anchorx="margin"/>
              </v:roundrect>
            </w:pict>
          </mc:Fallback>
        </mc:AlternateContent>
      </w:r>
    </w:p>
    <w:p w14:paraId="2EF92EE1" w14:textId="31BC43C9" w:rsidR="007F60EA" w:rsidRDefault="007F60EA">
      <w:pPr>
        <w:rPr>
          <w:b/>
          <w:bCs/>
          <w:noProof/>
          <w:sz w:val="22"/>
          <w:szCs w:val="22"/>
        </w:rPr>
      </w:pPr>
    </w:p>
    <w:p w14:paraId="3DB20438" w14:textId="5DE7EA60" w:rsidR="00056EEF" w:rsidRDefault="00056EEF">
      <w:pPr>
        <w:rPr>
          <w:sz w:val="22"/>
          <w:szCs w:val="22"/>
          <w:lang w:val="it-IT"/>
        </w:rPr>
      </w:pPr>
      <w:r>
        <w:rPr>
          <w:sz w:val="22"/>
          <w:szCs w:val="22"/>
          <w:lang w:val="it-IT"/>
        </w:rPr>
        <w:br w:type="page"/>
      </w:r>
    </w:p>
    <w:p w14:paraId="68844099" w14:textId="504D66FE" w:rsidR="000E1192" w:rsidRDefault="000E1192">
      <w:pPr>
        <w:rPr>
          <w:sz w:val="22"/>
          <w:szCs w:val="22"/>
          <w:lang w:val="it-IT"/>
        </w:rPr>
      </w:pPr>
      <w:r>
        <w:rPr>
          <w:noProof/>
        </w:rPr>
        <mc:AlternateContent>
          <mc:Choice Requires="wps">
            <w:drawing>
              <wp:inline distT="0" distB="0" distL="0" distR="0" wp14:anchorId="447506B9" wp14:editId="5B61DD7C">
                <wp:extent cx="6551930" cy="542925"/>
                <wp:effectExtent l="0" t="0" r="1270" b="9525"/>
                <wp:docPr id="1543448299" name="Textfeld 5"/>
                <wp:cNvGraphicFramePr/>
                <a:graphic xmlns:a="http://schemas.openxmlformats.org/drawingml/2006/main">
                  <a:graphicData uri="http://schemas.microsoft.com/office/word/2010/wordprocessingShape">
                    <wps:wsp>
                      <wps:cNvSpPr txBox="1"/>
                      <wps:spPr>
                        <a:xfrm>
                          <a:off x="0" y="0"/>
                          <a:ext cx="6551930" cy="542925"/>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A3036E5" w14:textId="638FBC09" w:rsidR="000E1192" w:rsidRPr="007549CC" w:rsidRDefault="00912DE2" w:rsidP="000E1192">
                            <w:pPr>
                              <w:pStyle w:val="Box"/>
                              <w:numPr>
                                <w:ilvl w:val="0"/>
                                <w:numId w:val="32"/>
                              </w:numPr>
                              <w:rPr>
                                <w:rFonts w:eastAsia="Arial" w:cs="Arial"/>
                                <w:color w:val="000000" w:themeColor="text1"/>
                                <w:sz w:val="22"/>
                                <w:szCs w:val="22"/>
                                <w:lang w:val="de-CH"/>
                                <w:rPrChange w:id="20" w:author="Janosch Hugi" w:date="2026-03-05T12:00:00Z" w16du:dateUtc="2026-03-05T11:00:00Z">
                                  <w:rPr/>
                                </w:rPrChange>
                              </w:rPr>
                            </w:pPr>
                            <w:r w:rsidRPr="00912DE2">
                              <w:rPr>
                                <w:rStyle w:val="normaltextrun"/>
                                <w:rFonts w:eastAsia="Arial" w:cs="Arial"/>
                                <w:color w:val="000000" w:themeColor="text1"/>
                                <w:sz w:val="22"/>
                                <w:szCs w:val="22"/>
                                <w:lang w:val="de-CH"/>
                              </w:rPr>
                              <w:t>Schau dir die anderen Vergleiche 2-3 an, lies den kurzen Text und beantworte danach folgende Fragen für dich.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47506B9" id="_x0000_s1039" style="width:515.9pt;height:42.75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" fillcolor="#f1efd9" stroked="f" strokeweight="1pt">
                <v:stroke joinstyle="miter"/>
                <v:textbox>
                  <w:txbxContent>
                    <w:p w14:paraId="7A3036E5" w14:textId="638FBC09" w:rsidR="000E1192" w:rsidRPr="007549CC" w:rsidRDefault="00912DE2" w:rsidP="000E1192">
                      <w:pPr>
                        <w:pStyle w:val="Box"/>
                        <w:numPr>
                          <w:ilvl w:val="0"/>
                          <w:numId w:val="32"/>
                        </w:numPr>
                        <w:rPr>
                          <w:rFonts w:eastAsia="Arial" w:cs="Arial"/>
                          <w:color w:val="000000" w:themeColor="text1"/>
                          <w:sz w:val="22"/>
                          <w:szCs w:val="22"/>
                          <w:lang w:val="de-CH"/>
                          <w:rPrChange w:id="21" w:author="Janosch Hugi" w:date="2026-03-05T12:00:00Z" w16du:dateUtc="2026-03-05T11:00:00Z">
                            <w:rPr/>
                          </w:rPrChange>
                        </w:rPr>
                      </w:pPr>
                      <w:r w:rsidRPr="00912DE2">
                        <w:rPr>
                          <w:rStyle w:val="normaltextrun"/>
                          <w:rFonts w:eastAsia="Arial" w:cs="Arial"/>
                          <w:color w:val="000000" w:themeColor="text1"/>
                          <w:sz w:val="22"/>
                          <w:szCs w:val="22"/>
                          <w:lang w:val="de-CH"/>
                        </w:rPr>
                        <w:t>Schau dir die anderen Vergleiche 2-3 an, lies den kurzen Text und beantworte danach folgende Fragen für dich.</w:t>
                      </w:r>
                    </w:p>
                  </w:txbxContent>
                </v:textbox>
                <w10:anchorlock/>
              </v:roundrect>
            </w:pict>
          </mc:Fallback>
        </mc:AlternateContent>
      </w:r>
    </w:p>
    <w:p w14:paraId="3B437A52" w14:textId="77777777" w:rsidR="000E1192" w:rsidRDefault="000E1192">
      <w:pPr>
        <w:rPr>
          <w:sz w:val="22"/>
          <w:szCs w:val="22"/>
          <w:lang w:val="it-IT"/>
        </w:rPr>
      </w:pPr>
    </w:p>
    <w:p w14:paraId="02FBB07E" w14:textId="15055326" w:rsidR="00912DE2" w:rsidRPr="001E1884" w:rsidRDefault="001E1884">
      <w:pPr>
        <w:rPr>
          <w:sz w:val="22"/>
          <w:szCs w:val="22"/>
        </w:rPr>
      </w:pPr>
      <w:r w:rsidRPr="001E1884">
        <w:rPr>
          <w:sz w:val="22"/>
          <w:szCs w:val="22"/>
        </w:rPr>
        <w:t xml:space="preserve">Wenn die Wiesen in den Alpen nicht mehr bewirtschaftet werden, wachsen dort schnell Sträucher und später auch Bäume. Dieser Prozess wird Verbuschung genannt. Damit die Wiesen </w:t>
      </w:r>
      <w:proofErr w:type="gramStart"/>
      <w:r w:rsidRPr="001E1884">
        <w:rPr>
          <w:sz w:val="22"/>
          <w:szCs w:val="22"/>
        </w:rPr>
        <w:t>offen bleiben</w:t>
      </w:r>
      <w:proofErr w:type="gramEnd"/>
      <w:r w:rsidRPr="001E1884">
        <w:rPr>
          <w:sz w:val="22"/>
          <w:szCs w:val="22"/>
        </w:rPr>
        <w:t xml:space="preserve">, müssen sie regelmässig gemäht oder von Tieren beweidet werden. Offene Wiesen sind wichtig für viele Pflanzen- und </w:t>
      </w:r>
      <w:proofErr w:type="spellStart"/>
      <w:r w:rsidRPr="001E1884">
        <w:rPr>
          <w:sz w:val="22"/>
          <w:szCs w:val="22"/>
        </w:rPr>
        <w:t>Tierar-ten</w:t>
      </w:r>
      <w:proofErr w:type="spellEnd"/>
      <w:r w:rsidRPr="001E1884">
        <w:rPr>
          <w:sz w:val="22"/>
          <w:szCs w:val="22"/>
        </w:rPr>
        <w:t>, aber auch für das typische Landschaftsbild, das Touristen anzieht.</w:t>
      </w:r>
    </w:p>
    <w:p w14:paraId="20D2BC0D" w14:textId="77777777" w:rsidR="00912DE2" w:rsidRPr="001E1884" w:rsidRDefault="00912DE2">
      <w:pPr>
        <w:rPr>
          <w:sz w:val="22"/>
          <w:szCs w:val="22"/>
        </w:rPr>
      </w:pPr>
    </w:p>
    <w:p w14:paraId="1C73920A" w14:textId="77777777" w:rsidR="00912DE2" w:rsidRPr="001E1884" w:rsidRDefault="00912DE2">
      <w:pPr>
        <w:rPr>
          <w:sz w:val="22"/>
          <w:szCs w:val="22"/>
        </w:rPr>
      </w:pPr>
    </w:p>
    <w:p w14:paraId="67602577" w14:textId="748092EF" w:rsidR="00912DE2" w:rsidRPr="003132F5" w:rsidRDefault="003132F5">
      <w:pPr>
        <w:rPr>
          <w:rFonts w:ascii="Aptos SemiBold" w:hAnsi="Aptos SemiBold"/>
          <w:sz w:val="22"/>
          <w:szCs w:val="22"/>
        </w:rPr>
      </w:pPr>
      <w:r w:rsidRPr="003132F5">
        <w:rPr>
          <w:rFonts w:ascii="Aptos SemiBold" w:hAnsi="Aptos SemiBold"/>
          <w:sz w:val="22"/>
          <w:szCs w:val="22"/>
        </w:rPr>
        <w:t>Welche Vorteile kann die Verbuschung für Tiere und Pflanzen haben?</w:t>
      </w:r>
    </w:p>
    <w:p w14:paraId="5BAA2B70" w14:textId="0391C3E1" w:rsidR="00D2031A" w:rsidRPr="001E1884" w:rsidRDefault="003132F5">
      <w:pPr>
        <w:rPr>
          <w:sz w:val="22"/>
          <w:szCs w:val="22"/>
        </w:rPr>
      </w:pPr>
      <w:r>
        <mc:AlternateContent>
          <mc:Choice Requires="wps">
            <w:drawing>
              <wp:anchor distT="0" distB="0" distL="114300" distR="114300" simplePos="0" relativeHeight="251651093" behindDoc="0" locked="0" layoutInCell="1" allowOverlap="1" wp14:anchorId="2EB8C95E" wp14:editId="3C59E117">
                <wp:simplePos x="0" y="0"/>
                <wp:positionH relativeFrom="margin">
                  <wp:align>left</wp:align>
                </wp:positionH>
                <wp:positionV relativeFrom="paragraph">
                  <wp:posOffset>98426</wp:posOffset>
                </wp:positionV>
                <wp:extent cx="6551930" cy="1491615"/>
                <wp:effectExtent l="0" t="0" r="20320" b="13335"/>
                <wp:wrapNone/>
                <wp:docPr id="814093987" name="Textfeld 5"/>
                <wp:cNvGraphicFramePr/>
                <a:graphic xmlns:a="http://schemas.openxmlformats.org/drawingml/2006/main">
                  <a:graphicData uri="http://schemas.microsoft.com/office/word/2010/wordprocessingShape">
                    <wps:wsp>
                      <wps:cNvSpPr txBox="1"/>
                      <wps:spPr>
                        <a:xfrm>
                          <a:off x="0" y="0"/>
                          <a:ext cx="6551930" cy="149161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A514546" w14:textId="77777777" w:rsidR="00D2031A" w:rsidRDefault="00D2031A" w:rsidP="00D2031A">
                            <w:pPr>
                              <w:pStyle w:val="Box"/>
                              <w:rPr>
                                <w:b w:val="0"/>
                                <w:noProof/>
                                <w:sz w:val="22"/>
                                <w:szCs w:val="22"/>
                              </w:rPr>
                            </w:pPr>
                          </w:p>
                          <w:p w14:paraId="0ADB6341" w14:textId="77777777" w:rsidR="00D2031A" w:rsidRDefault="00D2031A" w:rsidP="00D2031A">
                            <w:pPr>
                              <w:pStyle w:val="Box"/>
                              <w:rPr>
                                <w:b w:val="0"/>
                                <w:noProof/>
                                <w:sz w:val="22"/>
                                <w:szCs w:val="22"/>
                              </w:rPr>
                            </w:pPr>
                          </w:p>
                          <w:p w14:paraId="1D7B5968" w14:textId="77777777" w:rsidR="00D2031A" w:rsidRDefault="00D2031A" w:rsidP="00D2031A">
                            <w:pPr>
                              <w:pStyle w:val="Box"/>
                              <w:rPr>
                                <w:b w:val="0"/>
                                <w:noProof/>
                                <w:sz w:val="22"/>
                                <w:szCs w:val="22"/>
                              </w:rPr>
                            </w:pPr>
                          </w:p>
                          <w:p w14:paraId="2021A561" w14:textId="77777777" w:rsidR="00D2031A" w:rsidRDefault="00D2031A" w:rsidP="00D2031A">
                            <w:pPr>
                              <w:pStyle w:val="Box"/>
                              <w:rPr>
                                <w:b w:val="0"/>
                                <w:noProof/>
                                <w:sz w:val="22"/>
                                <w:szCs w:val="22"/>
                              </w:rPr>
                            </w:pPr>
                          </w:p>
                          <w:p w14:paraId="45D22F5D" w14:textId="77777777" w:rsidR="00D2031A" w:rsidRDefault="00D2031A" w:rsidP="00D2031A">
                            <w:pPr>
                              <w:pStyle w:val="Box"/>
                              <w:rPr>
                                <w:b w:val="0"/>
                                <w:noProof/>
                                <w:sz w:val="22"/>
                                <w:szCs w:val="22"/>
                              </w:rPr>
                            </w:pPr>
                          </w:p>
                          <w:p w14:paraId="2B6FD44F" w14:textId="77777777" w:rsidR="00D2031A" w:rsidRDefault="00D2031A" w:rsidP="00D2031A">
                            <w:pPr>
                              <w:pStyle w:val="Box"/>
                              <w:rPr>
                                <w:b w:val="0"/>
                                <w:noProof/>
                                <w:sz w:val="22"/>
                                <w:szCs w:val="22"/>
                              </w:rPr>
                            </w:pPr>
                          </w:p>
                          <w:p w14:paraId="7C30A626" w14:textId="77777777" w:rsidR="00D2031A" w:rsidRDefault="00D2031A" w:rsidP="00D2031A">
                            <w:pPr>
                              <w:pStyle w:val="Box"/>
                              <w:rPr>
                                <w:b w:val="0"/>
                                <w:noProof/>
                                <w:sz w:val="22"/>
                                <w:szCs w:val="22"/>
                              </w:rPr>
                            </w:pPr>
                          </w:p>
                          <w:p w14:paraId="7162FCA2" w14:textId="77777777" w:rsidR="00D2031A" w:rsidRDefault="00D2031A" w:rsidP="00D2031A">
                            <w:pPr>
                              <w:pStyle w:val="Box"/>
                              <w:rPr>
                                <w:b w:val="0"/>
                                <w:noProof/>
                                <w:sz w:val="22"/>
                                <w:szCs w:val="22"/>
                              </w:rPr>
                            </w:pPr>
                          </w:p>
                          <w:p w14:paraId="7D82C45D" w14:textId="77777777" w:rsidR="00D2031A" w:rsidRDefault="00D2031A" w:rsidP="00D2031A">
                            <w:pPr>
                              <w:pStyle w:val="Box"/>
                              <w:rPr>
                                <w:b w:val="0"/>
                                <w:noProof/>
                                <w:sz w:val="22"/>
                                <w:szCs w:val="22"/>
                              </w:rPr>
                            </w:pPr>
                          </w:p>
                          <w:p w14:paraId="1CB42B2F" w14:textId="77777777" w:rsidR="00D2031A" w:rsidRDefault="00D2031A" w:rsidP="00D2031A">
                            <w:pPr>
                              <w:pStyle w:val="Box"/>
                              <w:rPr>
                                <w:b w:val="0"/>
                                <w:noProof/>
                                <w:sz w:val="22"/>
                                <w:szCs w:val="22"/>
                              </w:rPr>
                            </w:pPr>
                          </w:p>
                          <w:p w14:paraId="46E9663E" w14:textId="77777777" w:rsidR="00D2031A" w:rsidRDefault="00D2031A" w:rsidP="00D2031A">
                            <w:pPr>
                              <w:pStyle w:val="Box"/>
                              <w:rPr>
                                <w:b w:val="0"/>
                                <w:noProof/>
                                <w:sz w:val="22"/>
                                <w:szCs w:val="22"/>
                              </w:rPr>
                            </w:pPr>
                          </w:p>
                          <w:p w14:paraId="03042CE6" w14:textId="77777777" w:rsidR="00D2031A" w:rsidRDefault="00D2031A" w:rsidP="00D2031A">
                            <w:pPr>
                              <w:pStyle w:val="Box"/>
                              <w:rPr>
                                <w:b w:val="0"/>
                                <w:noProof/>
                                <w:sz w:val="22"/>
                                <w:szCs w:val="22"/>
                              </w:rPr>
                            </w:pPr>
                          </w:p>
                          <w:p w14:paraId="523B14E6" w14:textId="77777777" w:rsidR="00D2031A" w:rsidRDefault="00D2031A" w:rsidP="00D2031A">
                            <w:pPr>
                              <w:pStyle w:val="Box"/>
                              <w:rPr>
                                <w:b w:val="0"/>
                                <w:noProof/>
                                <w:sz w:val="22"/>
                                <w:szCs w:val="22"/>
                              </w:rPr>
                            </w:pPr>
                          </w:p>
                          <w:p w14:paraId="3F9D8EE1" w14:textId="77777777" w:rsidR="00D2031A" w:rsidRPr="00300DDD" w:rsidRDefault="00D2031A" w:rsidP="00D2031A">
                            <w:pPr>
                              <w:pStyle w:val="Box"/>
                              <w:rPr>
                                <w:b w:val="0"/>
                                <w:noProof/>
                                <w:sz w:val="22"/>
                                <w:szCs w:val="22"/>
                                <w:rPrChange w:id="22" w:author="Janosch Hugi" w:date="2026-03-05T12:00:00Z" w16du:dateUtc="2026-03-05T11:00:00Z">
                                  <w:rPr/>
                                </w:rPrChang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B8C95E" id="_x0000_s1040" style="position:absolute;margin-left:0;margin-top:7.75pt;width:515.9pt;height:117.45pt;z-index:25165109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" filled="f" strokecolor="black [3213]" strokeweight=".25pt">
                <v:stroke joinstyle="miter"/>
                <v:textbox>
                  <w:txbxContent>
                    <w:p w14:paraId="2A514546" w14:textId="77777777" w:rsidR="00D2031A" w:rsidRDefault="00D2031A" w:rsidP="00D2031A">
                      <w:pPr>
                        <w:pStyle w:val="Box"/>
                        <w:rPr>
                          <w:b w:val="0"/>
                          <w:noProof/>
                          <w:sz w:val="22"/>
                          <w:szCs w:val="22"/>
                        </w:rPr>
                      </w:pPr>
                    </w:p>
                    <w:p w14:paraId="0ADB6341" w14:textId="77777777" w:rsidR="00D2031A" w:rsidRDefault="00D2031A" w:rsidP="00D2031A">
                      <w:pPr>
                        <w:pStyle w:val="Box"/>
                        <w:rPr>
                          <w:b w:val="0"/>
                          <w:noProof/>
                          <w:sz w:val="22"/>
                          <w:szCs w:val="22"/>
                        </w:rPr>
                      </w:pPr>
                    </w:p>
                    <w:p w14:paraId="1D7B5968" w14:textId="77777777" w:rsidR="00D2031A" w:rsidRDefault="00D2031A" w:rsidP="00D2031A">
                      <w:pPr>
                        <w:pStyle w:val="Box"/>
                        <w:rPr>
                          <w:b w:val="0"/>
                          <w:noProof/>
                          <w:sz w:val="22"/>
                          <w:szCs w:val="22"/>
                        </w:rPr>
                      </w:pPr>
                    </w:p>
                    <w:p w14:paraId="2021A561" w14:textId="77777777" w:rsidR="00D2031A" w:rsidRDefault="00D2031A" w:rsidP="00D2031A">
                      <w:pPr>
                        <w:pStyle w:val="Box"/>
                        <w:rPr>
                          <w:b w:val="0"/>
                          <w:noProof/>
                          <w:sz w:val="22"/>
                          <w:szCs w:val="22"/>
                        </w:rPr>
                      </w:pPr>
                    </w:p>
                    <w:p w14:paraId="45D22F5D" w14:textId="77777777" w:rsidR="00D2031A" w:rsidRDefault="00D2031A" w:rsidP="00D2031A">
                      <w:pPr>
                        <w:pStyle w:val="Box"/>
                        <w:rPr>
                          <w:b w:val="0"/>
                          <w:noProof/>
                          <w:sz w:val="22"/>
                          <w:szCs w:val="22"/>
                        </w:rPr>
                      </w:pPr>
                    </w:p>
                    <w:p w14:paraId="2B6FD44F" w14:textId="77777777" w:rsidR="00D2031A" w:rsidRDefault="00D2031A" w:rsidP="00D2031A">
                      <w:pPr>
                        <w:pStyle w:val="Box"/>
                        <w:rPr>
                          <w:b w:val="0"/>
                          <w:noProof/>
                          <w:sz w:val="22"/>
                          <w:szCs w:val="22"/>
                        </w:rPr>
                      </w:pPr>
                    </w:p>
                    <w:p w14:paraId="7C30A626" w14:textId="77777777" w:rsidR="00D2031A" w:rsidRDefault="00D2031A" w:rsidP="00D2031A">
                      <w:pPr>
                        <w:pStyle w:val="Box"/>
                        <w:rPr>
                          <w:b w:val="0"/>
                          <w:noProof/>
                          <w:sz w:val="22"/>
                          <w:szCs w:val="22"/>
                        </w:rPr>
                      </w:pPr>
                    </w:p>
                    <w:p w14:paraId="7162FCA2" w14:textId="77777777" w:rsidR="00D2031A" w:rsidRDefault="00D2031A" w:rsidP="00D2031A">
                      <w:pPr>
                        <w:pStyle w:val="Box"/>
                        <w:rPr>
                          <w:b w:val="0"/>
                          <w:noProof/>
                          <w:sz w:val="22"/>
                          <w:szCs w:val="22"/>
                        </w:rPr>
                      </w:pPr>
                    </w:p>
                    <w:p w14:paraId="7D82C45D" w14:textId="77777777" w:rsidR="00D2031A" w:rsidRDefault="00D2031A" w:rsidP="00D2031A">
                      <w:pPr>
                        <w:pStyle w:val="Box"/>
                        <w:rPr>
                          <w:b w:val="0"/>
                          <w:noProof/>
                          <w:sz w:val="22"/>
                          <w:szCs w:val="22"/>
                        </w:rPr>
                      </w:pPr>
                    </w:p>
                    <w:p w14:paraId="1CB42B2F" w14:textId="77777777" w:rsidR="00D2031A" w:rsidRDefault="00D2031A" w:rsidP="00D2031A">
                      <w:pPr>
                        <w:pStyle w:val="Box"/>
                        <w:rPr>
                          <w:b w:val="0"/>
                          <w:noProof/>
                          <w:sz w:val="22"/>
                          <w:szCs w:val="22"/>
                        </w:rPr>
                      </w:pPr>
                    </w:p>
                    <w:p w14:paraId="46E9663E" w14:textId="77777777" w:rsidR="00D2031A" w:rsidRDefault="00D2031A" w:rsidP="00D2031A">
                      <w:pPr>
                        <w:pStyle w:val="Box"/>
                        <w:rPr>
                          <w:b w:val="0"/>
                          <w:noProof/>
                          <w:sz w:val="22"/>
                          <w:szCs w:val="22"/>
                        </w:rPr>
                      </w:pPr>
                    </w:p>
                    <w:p w14:paraId="03042CE6" w14:textId="77777777" w:rsidR="00D2031A" w:rsidRDefault="00D2031A" w:rsidP="00D2031A">
                      <w:pPr>
                        <w:pStyle w:val="Box"/>
                        <w:rPr>
                          <w:b w:val="0"/>
                          <w:noProof/>
                          <w:sz w:val="22"/>
                          <w:szCs w:val="22"/>
                        </w:rPr>
                      </w:pPr>
                    </w:p>
                    <w:p w14:paraId="523B14E6" w14:textId="77777777" w:rsidR="00D2031A" w:rsidRDefault="00D2031A" w:rsidP="00D2031A">
                      <w:pPr>
                        <w:pStyle w:val="Box"/>
                        <w:rPr>
                          <w:b w:val="0"/>
                          <w:noProof/>
                          <w:sz w:val="22"/>
                          <w:szCs w:val="22"/>
                        </w:rPr>
                      </w:pPr>
                    </w:p>
                    <w:p w14:paraId="3F9D8EE1" w14:textId="77777777" w:rsidR="00D2031A" w:rsidRPr="00300DDD" w:rsidRDefault="00D2031A" w:rsidP="00D2031A">
                      <w:pPr>
                        <w:pStyle w:val="Box"/>
                        <w:rPr>
                          <w:b w:val="0"/>
                          <w:noProof/>
                          <w:sz w:val="22"/>
                          <w:szCs w:val="22"/>
                          <w:rPrChange w:id="23" w:author="Janosch Hugi" w:date="2026-03-05T12:00:00Z" w16du:dateUtc="2026-03-05T11:00:00Z">
                            <w:rPr/>
                          </w:rPrChange>
                        </w:rPr>
                      </w:pPr>
                    </w:p>
                  </w:txbxContent>
                </v:textbox>
                <w10:wrap anchorx="margin"/>
              </v:roundrect>
            </w:pict>
          </mc:Fallback>
        </mc:AlternateContent>
      </w:r>
    </w:p>
    <w:p w14:paraId="09F35C4A" w14:textId="77777777" w:rsidR="000E1192" w:rsidRPr="001E1884" w:rsidRDefault="000E1192">
      <w:pPr>
        <w:rPr>
          <w:sz w:val="22"/>
          <w:szCs w:val="22"/>
        </w:rPr>
      </w:pPr>
    </w:p>
    <w:p w14:paraId="1A94AF44" w14:textId="77777777" w:rsidR="000E1192" w:rsidRPr="001E1884" w:rsidRDefault="000E1192">
      <w:pPr>
        <w:rPr>
          <w:sz w:val="22"/>
          <w:szCs w:val="22"/>
        </w:rPr>
      </w:pPr>
    </w:p>
    <w:p w14:paraId="11E9FACF" w14:textId="77777777" w:rsidR="000E1192" w:rsidRPr="001E1884" w:rsidRDefault="000E1192">
      <w:pPr>
        <w:rPr>
          <w:sz w:val="22"/>
          <w:szCs w:val="22"/>
        </w:rPr>
      </w:pPr>
    </w:p>
    <w:p w14:paraId="4F65B511" w14:textId="77777777" w:rsidR="000E1192" w:rsidRPr="001E1884" w:rsidRDefault="000E1192">
      <w:pPr>
        <w:rPr>
          <w:sz w:val="22"/>
          <w:szCs w:val="22"/>
        </w:rPr>
      </w:pPr>
    </w:p>
    <w:p w14:paraId="30AA5D1C" w14:textId="77777777" w:rsidR="000E1192" w:rsidRPr="001E1884" w:rsidRDefault="000E1192">
      <w:pPr>
        <w:rPr>
          <w:sz w:val="22"/>
          <w:szCs w:val="22"/>
        </w:rPr>
      </w:pPr>
    </w:p>
    <w:p w14:paraId="563C33BA" w14:textId="77777777" w:rsidR="000E1192" w:rsidRPr="001E1884" w:rsidRDefault="000E1192">
      <w:pPr>
        <w:rPr>
          <w:sz w:val="22"/>
          <w:szCs w:val="22"/>
        </w:rPr>
      </w:pPr>
    </w:p>
    <w:p w14:paraId="3BACE6C3" w14:textId="77777777" w:rsidR="000E1192" w:rsidRPr="001E1884" w:rsidRDefault="000E1192">
      <w:pPr>
        <w:rPr>
          <w:sz w:val="22"/>
          <w:szCs w:val="22"/>
        </w:rPr>
      </w:pPr>
    </w:p>
    <w:p w14:paraId="500F22E3" w14:textId="77777777" w:rsidR="000E1192" w:rsidRPr="001E1884" w:rsidRDefault="000E1192">
      <w:pPr>
        <w:rPr>
          <w:sz w:val="22"/>
          <w:szCs w:val="22"/>
        </w:rPr>
      </w:pPr>
    </w:p>
    <w:p w14:paraId="6BDE5841" w14:textId="77777777" w:rsidR="003132F5" w:rsidRPr="001E1884" w:rsidRDefault="003132F5" w:rsidP="003132F5">
      <w:pPr>
        <w:rPr>
          <w:sz w:val="22"/>
          <w:szCs w:val="22"/>
        </w:rPr>
      </w:pPr>
    </w:p>
    <w:p w14:paraId="543F37F2" w14:textId="77777777" w:rsidR="00B901A7" w:rsidRDefault="00B901A7" w:rsidP="003132F5">
      <w:pPr>
        <w:rPr>
          <w:rFonts w:ascii="Aptos SemiBold" w:hAnsi="Aptos SemiBold"/>
          <w:sz w:val="22"/>
          <w:szCs w:val="22"/>
        </w:rPr>
      </w:pPr>
    </w:p>
    <w:p w14:paraId="4F507AF1" w14:textId="1157114B" w:rsidR="003132F5" w:rsidRPr="001E1884" w:rsidRDefault="00C43172" w:rsidP="003132F5">
      <w:pPr>
        <w:rPr>
          <w:sz w:val="22"/>
          <w:szCs w:val="22"/>
        </w:rPr>
      </w:pPr>
      <w:r>
        <mc:AlternateContent>
          <mc:Choice Requires="wps">
            <w:drawing>
              <wp:anchor distT="0" distB="0" distL="114300" distR="114300" simplePos="0" relativeHeight="251653141" behindDoc="0" locked="0" layoutInCell="1" allowOverlap="1" wp14:anchorId="5BBD4C71" wp14:editId="5F1CF5C9">
                <wp:simplePos x="0" y="0"/>
                <wp:positionH relativeFrom="margin">
                  <wp:align>left</wp:align>
                </wp:positionH>
                <wp:positionV relativeFrom="paragraph">
                  <wp:posOffset>233679</wp:posOffset>
                </wp:positionV>
                <wp:extent cx="6551930" cy="1583055"/>
                <wp:effectExtent l="0" t="0" r="20320" b="17145"/>
                <wp:wrapNone/>
                <wp:docPr id="334824585" name="Textfeld 5"/>
                <wp:cNvGraphicFramePr/>
                <a:graphic xmlns:a="http://schemas.openxmlformats.org/drawingml/2006/main">
                  <a:graphicData uri="http://schemas.microsoft.com/office/word/2010/wordprocessingShape">
                    <wps:wsp>
                      <wps:cNvSpPr txBox="1"/>
                      <wps:spPr>
                        <a:xfrm>
                          <a:off x="0" y="0"/>
                          <a:ext cx="6551930" cy="158305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F8DE225" w14:textId="77777777" w:rsidR="003132F5" w:rsidRDefault="003132F5" w:rsidP="003132F5">
                            <w:pPr>
                              <w:pStyle w:val="Box"/>
                              <w:rPr>
                                <w:b w:val="0"/>
                                <w:noProof/>
                                <w:sz w:val="22"/>
                                <w:szCs w:val="22"/>
                              </w:rPr>
                            </w:pPr>
                          </w:p>
                          <w:p w14:paraId="112987AD" w14:textId="77777777" w:rsidR="003132F5" w:rsidRDefault="003132F5" w:rsidP="003132F5">
                            <w:pPr>
                              <w:pStyle w:val="Box"/>
                              <w:rPr>
                                <w:b w:val="0"/>
                                <w:noProof/>
                                <w:sz w:val="22"/>
                                <w:szCs w:val="22"/>
                              </w:rPr>
                            </w:pPr>
                          </w:p>
                          <w:p w14:paraId="0146B059" w14:textId="77777777" w:rsidR="003132F5" w:rsidRDefault="003132F5" w:rsidP="003132F5">
                            <w:pPr>
                              <w:pStyle w:val="Box"/>
                              <w:rPr>
                                <w:b w:val="0"/>
                                <w:noProof/>
                                <w:sz w:val="22"/>
                                <w:szCs w:val="22"/>
                              </w:rPr>
                            </w:pPr>
                          </w:p>
                          <w:p w14:paraId="0FE7F82A" w14:textId="77777777" w:rsidR="003132F5" w:rsidRDefault="003132F5" w:rsidP="003132F5">
                            <w:pPr>
                              <w:pStyle w:val="Box"/>
                              <w:rPr>
                                <w:b w:val="0"/>
                                <w:noProof/>
                                <w:sz w:val="22"/>
                                <w:szCs w:val="22"/>
                              </w:rPr>
                            </w:pPr>
                          </w:p>
                          <w:p w14:paraId="51280EB7" w14:textId="77777777" w:rsidR="003132F5" w:rsidRDefault="003132F5" w:rsidP="003132F5">
                            <w:pPr>
                              <w:pStyle w:val="Box"/>
                              <w:rPr>
                                <w:b w:val="0"/>
                                <w:noProof/>
                                <w:sz w:val="22"/>
                                <w:szCs w:val="22"/>
                              </w:rPr>
                            </w:pPr>
                          </w:p>
                          <w:p w14:paraId="08C97550" w14:textId="77777777" w:rsidR="003132F5" w:rsidRDefault="003132F5" w:rsidP="003132F5">
                            <w:pPr>
                              <w:pStyle w:val="Box"/>
                              <w:rPr>
                                <w:b w:val="0"/>
                                <w:noProof/>
                                <w:sz w:val="22"/>
                                <w:szCs w:val="22"/>
                              </w:rPr>
                            </w:pPr>
                          </w:p>
                          <w:p w14:paraId="33A62C5F" w14:textId="77777777" w:rsidR="003132F5" w:rsidRDefault="003132F5" w:rsidP="003132F5">
                            <w:pPr>
                              <w:pStyle w:val="Box"/>
                              <w:rPr>
                                <w:b w:val="0"/>
                                <w:noProof/>
                                <w:sz w:val="22"/>
                                <w:szCs w:val="22"/>
                              </w:rPr>
                            </w:pPr>
                          </w:p>
                          <w:p w14:paraId="0900F5BB" w14:textId="77777777" w:rsidR="003132F5" w:rsidRDefault="003132F5" w:rsidP="003132F5">
                            <w:pPr>
                              <w:pStyle w:val="Box"/>
                              <w:rPr>
                                <w:b w:val="0"/>
                                <w:noProof/>
                                <w:sz w:val="22"/>
                                <w:szCs w:val="22"/>
                              </w:rPr>
                            </w:pPr>
                          </w:p>
                          <w:p w14:paraId="04DFC9C6" w14:textId="77777777" w:rsidR="003132F5" w:rsidRDefault="003132F5" w:rsidP="003132F5">
                            <w:pPr>
                              <w:pStyle w:val="Box"/>
                              <w:rPr>
                                <w:b w:val="0"/>
                                <w:noProof/>
                                <w:sz w:val="22"/>
                                <w:szCs w:val="22"/>
                              </w:rPr>
                            </w:pPr>
                          </w:p>
                          <w:p w14:paraId="184C654F" w14:textId="77777777" w:rsidR="003132F5" w:rsidRDefault="003132F5" w:rsidP="003132F5">
                            <w:pPr>
                              <w:pStyle w:val="Box"/>
                              <w:rPr>
                                <w:b w:val="0"/>
                                <w:noProof/>
                                <w:sz w:val="22"/>
                                <w:szCs w:val="22"/>
                              </w:rPr>
                            </w:pPr>
                          </w:p>
                          <w:p w14:paraId="45D739E7" w14:textId="77777777" w:rsidR="003132F5" w:rsidRDefault="003132F5" w:rsidP="003132F5">
                            <w:pPr>
                              <w:pStyle w:val="Box"/>
                              <w:rPr>
                                <w:b w:val="0"/>
                                <w:noProof/>
                                <w:sz w:val="22"/>
                                <w:szCs w:val="22"/>
                              </w:rPr>
                            </w:pPr>
                          </w:p>
                          <w:p w14:paraId="6CD52137" w14:textId="77777777" w:rsidR="003132F5" w:rsidRDefault="003132F5" w:rsidP="003132F5">
                            <w:pPr>
                              <w:pStyle w:val="Box"/>
                              <w:rPr>
                                <w:b w:val="0"/>
                                <w:noProof/>
                                <w:sz w:val="22"/>
                                <w:szCs w:val="22"/>
                              </w:rPr>
                            </w:pPr>
                          </w:p>
                          <w:p w14:paraId="47683411" w14:textId="77777777" w:rsidR="003132F5" w:rsidRDefault="003132F5" w:rsidP="003132F5">
                            <w:pPr>
                              <w:pStyle w:val="Box"/>
                              <w:rPr>
                                <w:b w:val="0"/>
                                <w:noProof/>
                                <w:sz w:val="22"/>
                                <w:szCs w:val="22"/>
                              </w:rPr>
                            </w:pPr>
                          </w:p>
                          <w:p w14:paraId="03A23809" w14:textId="77777777" w:rsidR="003132F5" w:rsidRPr="00300DDD" w:rsidRDefault="003132F5" w:rsidP="003132F5">
                            <w:pPr>
                              <w:pStyle w:val="Box"/>
                              <w:rPr>
                                <w:b w:val="0"/>
                                <w:noProof/>
                                <w:sz w:val="22"/>
                                <w:szCs w:val="22"/>
                                <w:rPrChange w:id="24" w:author="Janosch Hugi" w:date="2026-03-05T12:00:00Z" w16du:dateUtc="2026-03-05T11:00:00Z">
                                  <w:rPr/>
                                </w:rPrChang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BBD4C71" id="_x0000_s1041" style="position:absolute;margin-left:0;margin-top:18.4pt;width:515.9pt;height:124.65pt;z-index:2516531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" filled="f" strokecolor="black [3213]" strokeweight=".25pt">
                <v:stroke joinstyle="miter"/>
                <v:textbox>
                  <w:txbxContent>
                    <w:p w14:paraId="4F8DE225" w14:textId="77777777" w:rsidR="003132F5" w:rsidRDefault="003132F5" w:rsidP="003132F5">
                      <w:pPr>
                        <w:pStyle w:val="Box"/>
                        <w:rPr>
                          <w:b w:val="0"/>
                          <w:noProof/>
                          <w:sz w:val="22"/>
                          <w:szCs w:val="22"/>
                        </w:rPr>
                      </w:pPr>
                    </w:p>
                    <w:p w14:paraId="112987AD" w14:textId="77777777" w:rsidR="003132F5" w:rsidRDefault="003132F5" w:rsidP="003132F5">
                      <w:pPr>
                        <w:pStyle w:val="Box"/>
                        <w:rPr>
                          <w:b w:val="0"/>
                          <w:noProof/>
                          <w:sz w:val="22"/>
                          <w:szCs w:val="22"/>
                        </w:rPr>
                      </w:pPr>
                    </w:p>
                    <w:p w14:paraId="0146B059" w14:textId="77777777" w:rsidR="003132F5" w:rsidRDefault="003132F5" w:rsidP="003132F5">
                      <w:pPr>
                        <w:pStyle w:val="Box"/>
                        <w:rPr>
                          <w:b w:val="0"/>
                          <w:noProof/>
                          <w:sz w:val="22"/>
                          <w:szCs w:val="22"/>
                        </w:rPr>
                      </w:pPr>
                    </w:p>
                    <w:p w14:paraId="0FE7F82A" w14:textId="77777777" w:rsidR="003132F5" w:rsidRDefault="003132F5" w:rsidP="003132F5">
                      <w:pPr>
                        <w:pStyle w:val="Box"/>
                        <w:rPr>
                          <w:b w:val="0"/>
                          <w:noProof/>
                          <w:sz w:val="22"/>
                          <w:szCs w:val="22"/>
                        </w:rPr>
                      </w:pPr>
                    </w:p>
                    <w:p w14:paraId="51280EB7" w14:textId="77777777" w:rsidR="003132F5" w:rsidRDefault="003132F5" w:rsidP="003132F5">
                      <w:pPr>
                        <w:pStyle w:val="Box"/>
                        <w:rPr>
                          <w:b w:val="0"/>
                          <w:noProof/>
                          <w:sz w:val="22"/>
                          <w:szCs w:val="22"/>
                        </w:rPr>
                      </w:pPr>
                    </w:p>
                    <w:p w14:paraId="08C97550" w14:textId="77777777" w:rsidR="003132F5" w:rsidRDefault="003132F5" w:rsidP="003132F5">
                      <w:pPr>
                        <w:pStyle w:val="Box"/>
                        <w:rPr>
                          <w:b w:val="0"/>
                          <w:noProof/>
                          <w:sz w:val="22"/>
                          <w:szCs w:val="22"/>
                        </w:rPr>
                      </w:pPr>
                    </w:p>
                    <w:p w14:paraId="33A62C5F" w14:textId="77777777" w:rsidR="003132F5" w:rsidRDefault="003132F5" w:rsidP="003132F5">
                      <w:pPr>
                        <w:pStyle w:val="Box"/>
                        <w:rPr>
                          <w:b w:val="0"/>
                          <w:noProof/>
                          <w:sz w:val="22"/>
                          <w:szCs w:val="22"/>
                        </w:rPr>
                      </w:pPr>
                    </w:p>
                    <w:p w14:paraId="0900F5BB" w14:textId="77777777" w:rsidR="003132F5" w:rsidRDefault="003132F5" w:rsidP="003132F5">
                      <w:pPr>
                        <w:pStyle w:val="Box"/>
                        <w:rPr>
                          <w:b w:val="0"/>
                          <w:noProof/>
                          <w:sz w:val="22"/>
                          <w:szCs w:val="22"/>
                        </w:rPr>
                      </w:pPr>
                    </w:p>
                    <w:p w14:paraId="04DFC9C6" w14:textId="77777777" w:rsidR="003132F5" w:rsidRDefault="003132F5" w:rsidP="003132F5">
                      <w:pPr>
                        <w:pStyle w:val="Box"/>
                        <w:rPr>
                          <w:b w:val="0"/>
                          <w:noProof/>
                          <w:sz w:val="22"/>
                          <w:szCs w:val="22"/>
                        </w:rPr>
                      </w:pPr>
                    </w:p>
                    <w:p w14:paraId="184C654F" w14:textId="77777777" w:rsidR="003132F5" w:rsidRDefault="003132F5" w:rsidP="003132F5">
                      <w:pPr>
                        <w:pStyle w:val="Box"/>
                        <w:rPr>
                          <w:b w:val="0"/>
                          <w:noProof/>
                          <w:sz w:val="22"/>
                          <w:szCs w:val="22"/>
                        </w:rPr>
                      </w:pPr>
                    </w:p>
                    <w:p w14:paraId="45D739E7" w14:textId="77777777" w:rsidR="003132F5" w:rsidRDefault="003132F5" w:rsidP="003132F5">
                      <w:pPr>
                        <w:pStyle w:val="Box"/>
                        <w:rPr>
                          <w:b w:val="0"/>
                          <w:noProof/>
                          <w:sz w:val="22"/>
                          <w:szCs w:val="22"/>
                        </w:rPr>
                      </w:pPr>
                    </w:p>
                    <w:p w14:paraId="6CD52137" w14:textId="77777777" w:rsidR="003132F5" w:rsidRDefault="003132F5" w:rsidP="003132F5">
                      <w:pPr>
                        <w:pStyle w:val="Box"/>
                        <w:rPr>
                          <w:b w:val="0"/>
                          <w:noProof/>
                          <w:sz w:val="22"/>
                          <w:szCs w:val="22"/>
                        </w:rPr>
                      </w:pPr>
                    </w:p>
                    <w:p w14:paraId="47683411" w14:textId="77777777" w:rsidR="003132F5" w:rsidRDefault="003132F5" w:rsidP="003132F5">
                      <w:pPr>
                        <w:pStyle w:val="Box"/>
                        <w:rPr>
                          <w:b w:val="0"/>
                          <w:noProof/>
                          <w:sz w:val="22"/>
                          <w:szCs w:val="22"/>
                        </w:rPr>
                      </w:pPr>
                    </w:p>
                    <w:p w14:paraId="03A23809" w14:textId="77777777" w:rsidR="003132F5" w:rsidRPr="00300DDD" w:rsidRDefault="003132F5" w:rsidP="003132F5">
                      <w:pPr>
                        <w:pStyle w:val="Box"/>
                        <w:rPr>
                          <w:b w:val="0"/>
                          <w:noProof/>
                          <w:sz w:val="22"/>
                          <w:szCs w:val="22"/>
                          <w:rPrChange w:id="25" w:author="Janosch Hugi" w:date="2026-03-05T12:00:00Z" w16du:dateUtc="2026-03-05T11:00:00Z">
                            <w:rPr/>
                          </w:rPrChange>
                        </w:rPr>
                      </w:pPr>
                    </w:p>
                  </w:txbxContent>
                </v:textbox>
                <w10:wrap anchorx="margin"/>
              </v:roundrect>
            </w:pict>
          </mc:Fallback>
        </mc:AlternateContent>
      </w:r>
      <w:r w:rsidRPr="00C43172">
        <w:rPr>
          <w:rFonts w:ascii="Aptos SemiBold" w:hAnsi="Aptos SemiBold"/>
          <w:sz w:val="22"/>
          <w:szCs w:val="22"/>
        </w:rPr>
        <w:t>Welche Nachteile könnte es für die Landwirtschaft oder den Tourismus geben?</w:t>
      </w:r>
      <w:r>
        <w:rPr>
          <w:rFonts w:ascii="Aptos SemiBold" w:hAnsi="Aptos SemiBold"/>
          <w:sz w:val="22"/>
          <w:szCs w:val="22"/>
        </w:rPr>
        <w:br/>
      </w:r>
    </w:p>
    <w:p w14:paraId="5D895D3F" w14:textId="77777777" w:rsidR="003132F5" w:rsidRPr="001E1884" w:rsidRDefault="003132F5" w:rsidP="003132F5">
      <w:pPr>
        <w:rPr>
          <w:sz w:val="22"/>
          <w:szCs w:val="22"/>
        </w:rPr>
      </w:pPr>
    </w:p>
    <w:p w14:paraId="79CB10BA" w14:textId="77777777" w:rsidR="003132F5" w:rsidRPr="001E1884" w:rsidRDefault="003132F5" w:rsidP="003132F5">
      <w:pPr>
        <w:rPr>
          <w:sz w:val="22"/>
          <w:szCs w:val="22"/>
        </w:rPr>
      </w:pPr>
    </w:p>
    <w:p w14:paraId="7E4D9D69" w14:textId="77777777" w:rsidR="003132F5" w:rsidRPr="001E1884" w:rsidRDefault="003132F5" w:rsidP="003132F5">
      <w:pPr>
        <w:rPr>
          <w:sz w:val="22"/>
          <w:szCs w:val="22"/>
        </w:rPr>
      </w:pPr>
    </w:p>
    <w:p w14:paraId="029CD071" w14:textId="77777777" w:rsidR="003132F5" w:rsidRPr="001E1884" w:rsidRDefault="003132F5" w:rsidP="003132F5">
      <w:pPr>
        <w:rPr>
          <w:sz w:val="22"/>
          <w:szCs w:val="22"/>
        </w:rPr>
      </w:pPr>
    </w:p>
    <w:p w14:paraId="54F525F0" w14:textId="77777777" w:rsidR="003132F5" w:rsidRPr="001E1884" w:rsidRDefault="003132F5" w:rsidP="003132F5">
      <w:pPr>
        <w:rPr>
          <w:sz w:val="22"/>
          <w:szCs w:val="22"/>
        </w:rPr>
      </w:pPr>
    </w:p>
    <w:p w14:paraId="55905FB2" w14:textId="77777777" w:rsidR="000E1192" w:rsidRPr="001E1884" w:rsidRDefault="000E1192">
      <w:pPr>
        <w:rPr>
          <w:sz w:val="22"/>
          <w:szCs w:val="22"/>
        </w:rPr>
      </w:pPr>
    </w:p>
    <w:p w14:paraId="7FFF3BF1" w14:textId="77777777" w:rsidR="000E1192" w:rsidRPr="001E1884" w:rsidRDefault="000E1192">
      <w:pPr>
        <w:rPr>
          <w:sz w:val="22"/>
          <w:szCs w:val="22"/>
        </w:rPr>
      </w:pPr>
    </w:p>
    <w:p w14:paraId="36247DD0" w14:textId="3091B2A6" w:rsidR="000E1192" w:rsidRPr="001E1884" w:rsidRDefault="00C43172">
      <w:pPr>
        <w:rPr>
          <w:sz w:val="22"/>
          <w:szCs w:val="22"/>
        </w:rPr>
      </w:pPr>
      <w:r>
        <w:rPr>
          <w:sz w:val="22"/>
          <w:szCs w:val="22"/>
        </w:rPr>
        <w:br/>
      </w:r>
    </w:p>
    <w:p w14:paraId="22A03DDD" w14:textId="77777777" w:rsidR="00B901A7" w:rsidRDefault="00B901A7" w:rsidP="00C43172">
      <w:pPr>
        <w:rPr>
          <w:rFonts w:ascii="Aptos SemiBold" w:hAnsi="Aptos SemiBold"/>
          <w:sz w:val="22"/>
          <w:szCs w:val="22"/>
        </w:rPr>
      </w:pPr>
    </w:p>
    <w:p w14:paraId="600D3111" w14:textId="1852269E" w:rsidR="00C43172" w:rsidRPr="00B901A7" w:rsidRDefault="00C43172" w:rsidP="00C43172">
      <w:pPr>
        <w:rPr>
          <w:rFonts w:ascii="Aptos SemiBold" w:hAnsi="Aptos SemiBold"/>
          <w:sz w:val="22"/>
          <w:szCs w:val="22"/>
        </w:rPr>
      </w:pPr>
      <w:r w:rsidRPr="00B901A7">
        <w:rPr>
          <w:rFonts w:ascii="Aptos SemiBold" w:hAnsi="Aptos SemiBold"/>
          <w:sz w:val="22"/>
          <w:szCs w:val="22"/>
        </w:rPr>
        <mc:AlternateContent>
          <mc:Choice Requires="wps">
            <w:drawing>
              <wp:anchor distT="0" distB="0" distL="114300" distR="114300" simplePos="0" relativeHeight="251655189" behindDoc="0" locked="0" layoutInCell="1" allowOverlap="1" wp14:anchorId="5C55EB73" wp14:editId="750E1654">
                <wp:simplePos x="0" y="0"/>
                <wp:positionH relativeFrom="margin">
                  <wp:align>left</wp:align>
                </wp:positionH>
                <wp:positionV relativeFrom="paragraph">
                  <wp:posOffset>233679</wp:posOffset>
                </wp:positionV>
                <wp:extent cx="6551930" cy="1525905"/>
                <wp:effectExtent l="0" t="0" r="20320" b="17145"/>
                <wp:wrapNone/>
                <wp:docPr id="845096051" name="Textfeld 5"/>
                <wp:cNvGraphicFramePr/>
                <a:graphic xmlns:a="http://schemas.openxmlformats.org/drawingml/2006/main">
                  <a:graphicData uri="http://schemas.microsoft.com/office/word/2010/wordprocessingShape">
                    <wps:wsp>
                      <wps:cNvSpPr txBox="1"/>
                      <wps:spPr>
                        <a:xfrm>
                          <a:off x="0" y="0"/>
                          <a:ext cx="6551930" cy="152590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7AEF4E3" w14:textId="77777777" w:rsidR="00C43172" w:rsidRDefault="00C43172" w:rsidP="00C43172">
                            <w:pPr>
                              <w:pStyle w:val="Box"/>
                              <w:rPr>
                                <w:b w:val="0"/>
                                <w:noProof/>
                                <w:sz w:val="22"/>
                                <w:szCs w:val="22"/>
                              </w:rPr>
                            </w:pPr>
                          </w:p>
                          <w:p w14:paraId="3DF59064" w14:textId="77777777" w:rsidR="00C43172" w:rsidRDefault="00C43172" w:rsidP="00C43172">
                            <w:pPr>
                              <w:pStyle w:val="Box"/>
                              <w:rPr>
                                <w:b w:val="0"/>
                                <w:noProof/>
                                <w:sz w:val="22"/>
                                <w:szCs w:val="22"/>
                              </w:rPr>
                            </w:pPr>
                          </w:p>
                          <w:p w14:paraId="10B123B3" w14:textId="77777777" w:rsidR="00C43172" w:rsidRDefault="00C43172" w:rsidP="00C43172">
                            <w:pPr>
                              <w:pStyle w:val="Box"/>
                              <w:rPr>
                                <w:b w:val="0"/>
                                <w:noProof/>
                                <w:sz w:val="22"/>
                                <w:szCs w:val="22"/>
                              </w:rPr>
                            </w:pPr>
                          </w:p>
                          <w:p w14:paraId="76B3358F" w14:textId="77777777" w:rsidR="00C43172" w:rsidRDefault="00C43172" w:rsidP="00C43172">
                            <w:pPr>
                              <w:pStyle w:val="Box"/>
                              <w:rPr>
                                <w:b w:val="0"/>
                                <w:noProof/>
                                <w:sz w:val="22"/>
                                <w:szCs w:val="22"/>
                              </w:rPr>
                            </w:pPr>
                          </w:p>
                          <w:p w14:paraId="541A9D3E" w14:textId="77777777" w:rsidR="00C43172" w:rsidRDefault="00C43172" w:rsidP="00C43172">
                            <w:pPr>
                              <w:pStyle w:val="Box"/>
                              <w:rPr>
                                <w:b w:val="0"/>
                                <w:noProof/>
                                <w:sz w:val="22"/>
                                <w:szCs w:val="22"/>
                              </w:rPr>
                            </w:pPr>
                          </w:p>
                          <w:p w14:paraId="1C0F3BC0" w14:textId="77777777" w:rsidR="00C43172" w:rsidRDefault="00C43172" w:rsidP="00C43172">
                            <w:pPr>
                              <w:pStyle w:val="Box"/>
                              <w:rPr>
                                <w:b w:val="0"/>
                                <w:noProof/>
                                <w:sz w:val="22"/>
                                <w:szCs w:val="22"/>
                              </w:rPr>
                            </w:pPr>
                          </w:p>
                          <w:p w14:paraId="0F7401A1" w14:textId="77777777" w:rsidR="00C43172" w:rsidRDefault="00C43172" w:rsidP="00C43172">
                            <w:pPr>
                              <w:pStyle w:val="Box"/>
                              <w:rPr>
                                <w:b w:val="0"/>
                                <w:noProof/>
                                <w:sz w:val="22"/>
                                <w:szCs w:val="22"/>
                              </w:rPr>
                            </w:pPr>
                          </w:p>
                          <w:p w14:paraId="706F3EE6" w14:textId="77777777" w:rsidR="00C43172" w:rsidRDefault="00C43172" w:rsidP="00C43172">
                            <w:pPr>
                              <w:pStyle w:val="Box"/>
                              <w:rPr>
                                <w:b w:val="0"/>
                                <w:noProof/>
                                <w:sz w:val="22"/>
                                <w:szCs w:val="22"/>
                              </w:rPr>
                            </w:pPr>
                          </w:p>
                          <w:p w14:paraId="76CCED58" w14:textId="77777777" w:rsidR="00C43172" w:rsidRDefault="00C43172" w:rsidP="00C43172">
                            <w:pPr>
                              <w:pStyle w:val="Box"/>
                              <w:rPr>
                                <w:b w:val="0"/>
                                <w:noProof/>
                                <w:sz w:val="22"/>
                                <w:szCs w:val="22"/>
                              </w:rPr>
                            </w:pPr>
                          </w:p>
                          <w:p w14:paraId="2EBA4979" w14:textId="77777777" w:rsidR="00C43172" w:rsidRDefault="00C43172" w:rsidP="00C43172">
                            <w:pPr>
                              <w:pStyle w:val="Box"/>
                              <w:rPr>
                                <w:b w:val="0"/>
                                <w:noProof/>
                                <w:sz w:val="22"/>
                                <w:szCs w:val="22"/>
                              </w:rPr>
                            </w:pPr>
                          </w:p>
                          <w:p w14:paraId="3BA16E37" w14:textId="77777777" w:rsidR="00C43172" w:rsidRDefault="00C43172" w:rsidP="00C43172">
                            <w:pPr>
                              <w:pStyle w:val="Box"/>
                              <w:rPr>
                                <w:b w:val="0"/>
                                <w:noProof/>
                                <w:sz w:val="22"/>
                                <w:szCs w:val="22"/>
                              </w:rPr>
                            </w:pPr>
                          </w:p>
                          <w:p w14:paraId="3B0E03DB" w14:textId="77777777" w:rsidR="00C43172" w:rsidRDefault="00C43172" w:rsidP="00C43172">
                            <w:pPr>
                              <w:pStyle w:val="Box"/>
                              <w:rPr>
                                <w:b w:val="0"/>
                                <w:noProof/>
                                <w:sz w:val="22"/>
                                <w:szCs w:val="22"/>
                              </w:rPr>
                            </w:pPr>
                          </w:p>
                          <w:p w14:paraId="23B6B42A" w14:textId="77777777" w:rsidR="00C43172" w:rsidRDefault="00C43172" w:rsidP="00C43172">
                            <w:pPr>
                              <w:pStyle w:val="Box"/>
                              <w:rPr>
                                <w:b w:val="0"/>
                                <w:noProof/>
                                <w:sz w:val="22"/>
                                <w:szCs w:val="22"/>
                              </w:rPr>
                            </w:pPr>
                          </w:p>
                          <w:p w14:paraId="332A6D4D" w14:textId="77777777" w:rsidR="00C43172" w:rsidRPr="00300DDD" w:rsidRDefault="00C43172" w:rsidP="00C43172">
                            <w:pPr>
                              <w:pStyle w:val="Box"/>
                              <w:rPr>
                                <w:b w:val="0"/>
                                <w:noProof/>
                                <w:sz w:val="22"/>
                                <w:szCs w:val="22"/>
                                <w:rPrChange w:id="26" w:author="Janosch Hugi" w:date="2026-03-05T12:00:00Z" w16du:dateUtc="2026-03-05T11:00:00Z">
                                  <w:rPr/>
                                </w:rPrChang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55EB73" id="_x0000_s1042" style="position:absolute;margin-left:0;margin-top:18.4pt;width:515.9pt;height:120.15pt;z-index:25165518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" filled="f" strokecolor="black [3213]" strokeweight=".25pt">
                <v:stroke joinstyle="miter"/>
                <v:textbox>
                  <w:txbxContent>
                    <w:p w14:paraId="67AEF4E3" w14:textId="77777777" w:rsidR="00C43172" w:rsidRDefault="00C43172" w:rsidP="00C43172">
                      <w:pPr>
                        <w:pStyle w:val="Box"/>
                        <w:rPr>
                          <w:b w:val="0"/>
                          <w:noProof/>
                          <w:sz w:val="22"/>
                          <w:szCs w:val="22"/>
                        </w:rPr>
                      </w:pPr>
                    </w:p>
                    <w:p w14:paraId="3DF59064" w14:textId="77777777" w:rsidR="00C43172" w:rsidRDefault="00C43172" w:rsidP="00C43172">
                      <w:pPr>
                        <w:pStyle w:val="Box"/>
                        <w:rPr>
                          <w:b w:val="0"/>
                          <w:noProof/>
                          <w:sz w:val="22"/>
                          <w:szCs w:val="22"/>
                        </w:rPr>
                      </w:pPr>
                    </w:p>
                    <w:p w14:paraId="10B123B3" w14:textId="77777777" w:rsidR="00C43172" w:rsidRDefault="00C43172" w:rsidP="00C43172">
                      <w:pPr>
                        <w:pStyle w:val="Box"/>
                        <w:rPr>
                          <w:b w:val="0"/>
                          <w:noProof/>
                          <w:sz w:val="22"/>
                          <w:szCs w:val="22"/>
                        </w:rPr>
                      </w:pPr>
                    </w:p>
                    <w:p w14:paraId="76B3358F" w14:textId="77777777" w:rsidR="00C43172" w:rsidRDefault="00C43172" w:rsidP="00C43172">
                      <w:pPr>
                        <w:pStyle w:val="Box"/>
                        <w:rPr>
                          <w:b w:val="0"/>
                          <w:noProof/>
                          <w:sz w:val="22"/>
                          <w:szCs w:val="22"/>
                        </w:rPr>
                      </w:pPr>
                    </w:p>
                    <w:p w14:paraId="541A9D3E" w14:textId="77777777" w:rsidR="00C43172" w:rsidRDefault="00C43172" w:rsidP="00C43172">
                      <w:pPr>
                        <w:pStyle w:val="Box"/>
                        <w:rPr>
                          <w:b w:val="0"/>
                          <w:noProof/>
                          <w:sz w:val="22"/>
                          <w:szCs w:val="22"/>
                        </w:rPr>
                      </w:pPr>
                    </w:p>
                    <w:p w14:paraId="1C0F3BC0" w14:textId="77777777" w:rsidR="00C43172" w:rsidRDefault="00C43172" w:rsidP="00C43172">
                      <w:pPr>
                        <w:pStyle w:val="Box"/>
                        <w:rPr>
                          <w:b w:val="0"/>
                          <w:noProof/>
                          <w:sz w:val="22"/>
                          <w:szCs w:val="22"/>
                        </w:rPr>
                      </w:pPr>
                    </w:p>
                    <w:p w14:paraId="0F7401A1" w14:textId="77777777" w:rsidR="00C43172" w:rsidRDefault="00C43172" w:rsidP="00C43172">
                      <w:pPr>
                        <w:pStyle w:val="Box"/>
                        <w:rPr>
                          <w:b w:val="0"/>
                          <w:noProof/>
                          <w:sz w:val="22"/>
                          <w:szCs w:val="22"/>
                        </w:rPr>
                      </w:pPr>
                    </w:p>
                    <w:p w14:paraId="706F3EE6" w14:textId="77777777" w:rsidR="00C43172" w:rsidRDefault="00C43172" w:rsidP="00C43172">
                      <w:pPr>
                        <w:pStyle w:val="Box"/>
                        <w:rPr>
                          <w:b w:val="0"/>
                          <w:noProof/>
                          <w:sz w:val="22"/>
                          <w:szCs w:val="22"/>
                        </w:rPr>
                      </w:pPr>
                    </w:p>
                    <w:p w14:paraId="76CCED58" w14:textId="77777777" w:rsidR="00C43172" w:rsidRDefault="00C43172" w:rsidP="00C43172">
                      <w:pPr>
                        <w:pStyle w:val="Box"/>
                        <w:rPr>
                          <w:b w:val="0"/>
                          <w:noProof/>
                          <w:sz w:val="22"/>
                          <w:szCs w:val="22"/>
                        </w:rPr>
                      </w:pPr>
                    </w:p>
                    <w:p w14:paraId="2EBA4979" w14:textId="77777777" w:rsidR="00C43172" w:rsidRDefault="00C43172" w:rsidP="00C43172">
                      <w:pPr>
                        <w:pStyle w:val="Box"/>
                        <w:rPr>
                          <w:b w:val="0"/>
                          <w:noProof/>
                          <w:sz w:val="22"/>
                          <w:szCs w:val="22"/>
                        </w:rPr>
                      </w:pPr>
                    </w:p>
                    <w:p w14:paraId="3BA16E37" w14:textId="77777777" w:rsidR="00C43172" w:rsidRDefault="00C43172" w:rsidP="00C43172">
                      <w:pPr>
                        <w:pStyle w:val="Box"/>
                        <w:rPr>
                          <w:b w:val="0"/>
                          <w:noProof/>
                          <w:sz w:val="22"/>
                          <w:szCs w:val="22"/>
                        </w:rPr>
                      </w:pPr>
                    </w:p>
                    <w:p w14:paraId="3B0E03DB" w14:textId="77777777" w:rsidR="00C43172" w:rsidRDefault="00C43172" w:rsidP="00C43172">
                      <w:pPr>
                        <w:pStyle w:val="Box"/>
                        <w:rPr>
                          <w:b w:val="0"/>
                          <w:noProof/>
                          <w:sz w:val="22"/>
                          <w:szCs w:val="22"/>
                        </w:rPr>
                      </w:pPr>
                    </w:p>
                    <w:p w14:paraId="23B6B42A" w14:textId="77777777" w:rsidR="00C43172" w:rsidRDefault="00C43172" w:rsidP="00C43172">
                      <w:pPr>
                        <w:pStyle w:val="Box"/>
                        <w:rPr>
                          <w:b w:val="0"/>
                          <w:noProof/>
                          <w:sz w:val="22"/>
                          <w:szCs w:val="22"/>
                        </w:rPr>
                      </w:pPr>
                    </w:p>
                    <w:p w14:paraId="332A6D4D" w14:textId="77777777" w:rsidR="00C43172" w:rsidRPr="00300DDD" w:rsidRDefault="00C43172" w:rsidP="00C43172">
                      <w:pPr>
                        <w:pStyle w:val="Box"/>
                        <w:rPr>
                          <w:b w:val="0"/>
                          <w:noProof/>
                          <w:sz w:val="22"/>
                          <w:szCs w:val="22"/>
                          <w:rPrChange w:id="27" w:author="Janosch Hugi" w:date="2026-03-05T12:00:00Z" w16du:dateUtc="2026-03-05T11:00:00Z">
                            <w:rPr/>
                          </w:rPrChange>
                        </w:rPr>
                      </w:pPr>
                    </w:p>
                  </w:txbxContent>
                </v:textbox>
                <w10:wrap anchorx="margin"/>
              </v:roundrect>
            </w:pict>
          </mc:Fallback>
        </mc:AlternateContent>
      </w:r>
      <w:r w:rsidR="00B901A7" w:rsidRPr="00B901A7">
        <w:rPr>
          <w:rFonts w:ascii="Aptos SemiBold" w:hAnsi="Aptos SemiBold"/>
          <w:sz w:val="22"/>
          <w:szCs w:val="22"/>
        </w:rPr>
        <w:t>Was zeigt der Vergleich darüber, wie stark der menschliche Eingriff die Landschaft prägt?</w:t>
      </w:r>
      <w:r>
        <w:rPr>
          <w:rFonts w:ascii="Aptos SemiBold" w:hAnsi="Aptos SemiBold"/>
          <w:sz w:val="22"/>
          <w:szCs w:val="22"/>
        </w:rPr>
        <w:br/>
      </w:r>
    </w:p>
    <w:p w14:paraId="75203602" w14:textId="77777777" w:rsidR="00C43172" w:rsidRPr="001E1884" w:rsidRDefault="00C43172" w:rsidP="00C43172">
      <w:pPr>
        <w:rPr>
          <w:sz w:val="22"/>
          <w:szCs w:val="22"/>
        </w:rPr>
      </w:pPr>
    </w:p>
    <w:p w14:paraId="6FC4ECF3" w14:textId="77777777" w:rsidR="00C43172" w:rsidRPr="001E1884" w:rsidRDefault="00C43172" w:rsidP="00C43172">
      <w:pPr>
        <w:rPr>
          <w:sz w:val="22"/>
          <w:szCs w:val="22"/>
        </w:rPr>
      </w:pPr>
    </w:p>
    <w:p w14:paraId="70C31ACA" w14:textId="77777777" w:rsidR="00C43172" w:rsidRPr="001E1884" w:rsidRDefault="00C43172" w:rsidP="00C43172">
      <w:pPr>
        <w:rPr>
          <w:sz w:val="22"/>
          <w:szCs w:val="22"/>
        </w:rPr>
      </w:pPr>
    </w:p>
    <w:p w14:paraId="07E7A29C" w14:textId="77777777" w:rsidR="00C43172" w:rsidRPr="001E1884" w:rsidRDefault="00C43172" w:rsidP="00C43172">
      <w:pPr>
        <w:rPr>
          <w:sz w:val="22"/>
          <w:szCs w:val="22"/>
        </w:rPr>
      </w:pPr>
    </w:p>
    <w:p w14:paraId="38FAF4C3" w14:textId="77777777" w:rsidR="000E1192" w:rsidRPr="001E1884" w:rsidRDefault="000E1192">
      <w:pPr>
        <w:rPr>
          <w:sz w:val="22"/>
          <w:szCs w:val="22"/>
        </w:rPr>
      </w:pPr>
    </w:p>
    <w:p w14:paraId="47997F43" w14:textId="77777777" w:rsidR="000E1192" w:rsidRPr="001E1884" w:rsidRDefault="000E1192">
      <w:pPr>
        <w:rPr>
          <w:sz w:val="22"/>
          <w:szCs w:val="22"/>
        </w:rPr>
      </w:pPr>
    </w:p>
    <w:p w14:paraId="236782AE" w14:textId="77777777" w:rsidR="000E1192" w:rsidRPr="001E1884" w:rsidRDefault="000E1192">
      <w:pPr>
        <w:rPr>
          <w:sz w:val="22"/>
          <w:szCs w:val="22"/>
        </w:rPr>
      </w:pPr>
    </w:p>
    <w:p w14:paraId="6F3C2D78" w14:textId="77777777" w:rsidR="000E1192" w:rsidRPr="001E1884" w:rsidRDefault="000E1192">
      <w:pPr>
        <w:rPr>
          <w:sz w:val="22"/>
          <w:szCs w:val="22"/>
        </w:rPr>
      </w:pPr>
    </w:p>
    <w:p w14:paraId="3E8F08EC" w14:textId="77777777" w:rsidR="00B901A7" w:rsidRDefault="00B901A7">
      <w:pPr>
        <w:rPr>
          <w:sz w:val="22"/>
          <w:szCs w:val="22"/>
        </w:rPr>
      </w:pPr>
    </w:p>
    <w:p w14:paraId="7715E33D" w14:textId="77777777" w:rsidR="00B901A7" w:rsidRDefault="00B901A7" w:rsidP="00B901A7">
      <w:pPr>
        <w:rPr>
          <w:rFonts w:ascii="Aptos SemiBold" w:hAnsi="Aptos SemiBold"/>
          <w:sz w:val="22"/>
          <w:szCs w:val="22"/>
        </w:rPr>
      </w:pPr>
    </w:p>
    <w:p w14:paraId="0E10770D" w14:textId="534B69A3" w:rsidR="000F6CD6" w:rsidRPr="000F6CD6" w:rsidRDefault="000F6CD6" w:rsidP="000F6CD6">
      <w:pPr>
        <w:rPr>
          <w:rFonts w:ascii="Aptos SemiBold" w:hAnsi="Aptos SemiBold"/>
          <w:sz w:val="22"/>
          <w:szCs w:val="22"/>
        </w:rPr>
      </w:pPr>
      <w:r w:rsidRPr="000F6CD6">
        <w:rPr>
          <w:rFonts w:ascii="Aptos SemiBold" w:hAnsi="Aptos SemiBold"/>
          <w:sz w:val="22"/>
          <w:szCs w:val="22"/>
        </w:rPr>
        <w:t xml:space="preserve">Gib folgende zwei Begriffe online bei einer Suchmaschine (z.B. Google) ein: </w:t>
      </w:r>
    </w:p>
    <w:p w14:paraId="0964FCA7" w14:textId="0F2063BD" w:rsidR="00B901A7" w:rsidRPr="00B901A7" w:rsidRDefault="000F6CD6" w:rsidP="000F6CD6">
      <w:pPr>
        <w:rPr>
          <w:rFonts w:ascii="Aptos SemiBold" w:hAnsi="Aptos SemiBold"/>
          <w:sz w:val="22"/>
          <w:szCs w:val="22"/>
        </w:rPr>
      </w:pPr>
      <w:r w:rsidRPr="000F6CD6">
        <w:rPr>
          <w:rFonts w:ascii="Aptos SemiBold" w:hAnsi="Aptos SemiBold"/>
          <w:b/>
          <w:bCs/>
          <w:sz w:val="22"/>
          <w:szCs w:val="22"/>
        </w:rPr>
        <mc:AlternateContent>
          <mc:Choice Requires="wps">
            <w:drawing>
              <wp:anchor distT="0" distB="0" distL="114300" distR="114300" simplePos="0" relativeHeight="251657237" behindDoc="0" locked="0" layoutInCell="1" allowOverlap="1" wp14:anchorId="6527E073" wp14:editId="387B8D73">
                <wp:simplePos x="0" y="0"/>
                <wp:positionH relativeFrom="margin">
                  <wp:align>left</wp:align>
                </wp:positionH>
                <wp:positionV relativeFrom="paragraph">
                  <wp:posOffset>222885</wp:posOffset>
                </wp:positionV>
                <wp:extent cx="6551930" cy="960120"/>
                <wp:effectExtent l="0" t="0" r="20320" b="11430"/>
                <wp:wrapNone/>
                <wp:docPr id="391176696" name="Textfeld 5"/>
                <wp:cNvGraphicFramePr/>
                <a:graphic xmlns:a="http://schemas.openxmlformats.org/drawingml/2006/main">
                  <a:graphicData uri="http://schemas.microsoft.com/office/word/2010/wordprocessingShape">
                    <wps:wsp>
                      <wps:cNvSpPr txBox="1"/>
                      <wps:spPr>
                        <a:xfrm>
                          <a:off x="0" y="0"/>
                          <a:ext cx="6551930" cy="960120"/>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58CFACA" w14:textId="77777777" w:rsidR="00B901A7" w:rsidRDefault="00B901A7" w:rsidP="00B901A7">
                            <w:pPr>
                              <w:pStyle w:val="Box"/>
                              <w:rPr>
                                <w:b w:val="0"/>
                                <w:noProof/>
                                <w:sz w:val="22"/>
                                <w:szCs w:val="22"/>
                              </w:rPr>
                            </w:pPr>
                          </w:p>
                          <w:p w14:paraId="4C7DE4C9" w14:textId="77777777" w:rsidR="00B901A7" w:rsidRDefault="00B901A7" w:rsidP="00B901A7">
                            <w:pPr>
                              <w:pStyle w:val="Box"/>
                              <w:rPr>
                                <w:b w:val="0"/>
                                <w:noProof/>
                                <w:sz w:val="22"/>
                                <w:szCs w:val="22"/>
                              </w:rPr>
                            </w:pPr>
                          </w:p>
                          <w:p w14:paraId="14BEBEDA" w14:textId="77777777" w:rsidR="00B901A7" w:rsidRDefault="00B901A7" w:rsidP="00B901A7">
                            <w:pPr>
                              <w:pStyle w:val="Box"/>
                              <w:rPr>
                                <w:b w:val="0"/>
                                <w:noProof/>
                                <w:sz w:val="22"/>
                                <w:szCs w:val="22"/>
                              </w:rPr>
                            </w:pPr>
                          </w:p>
                          <w:p w14:paraId="74AC5DC6" w14:textId="77777777" w:rsidR="00B901A7" w:rsidRDefault="00B901A7" w:rsidP="00B901A7">
                            <w:pPr>
                              <w:pStyle w:val="Box"/>
                              <w:rPr>
                                <w:b w:val="0"/>
                                <w:noProof/>
                                <w:sz w:val="22"/>
                                <w:szCs w:val="22"/>
                              </w:rPr>
                            </w:pPr>
                          </w:p>
                          <w:p w14:paraId="1396780F" w14:textId="77777777" w:rsidR="00B901A7" w:rsidRDefault="00B901A7" w:rsidP="00B901A7">
                            <w:pPr>
                              <w:pStyle w:val="Box"/>
                              <w:rPr>
                                <w:b w:val="0"/>
                                <w:noProof/>
                                <w:sz w:val="22"/>
                                <w:szCs w:val="22"/>
                              </w:rPr>
                            </w:pPr>
                          </w:p>
                          <w:p w14:paraId="0E888622" w14:textId="77777777" w:rsidR="00B901A7" w:rsidRDefault="00B901A7" w:rsidP="00B901A7">
                            <w:pPr>
                              <w:pStyle w:val="Box"/>
                              <w:rPr>
                                <w:b w:val="0"/>
                                <w:noProof/>
                                <w:sz w:val="22"/>
                                <w:szCs w:val="22"/>
                              </w:rPr>
                            </w:pPr>
                          </w:p>
                          <w:p w14:paraId="268E800C" w14:textId="77777777" w:rsidR="00B901A7" w:rsidRDefault="00B901A7" w:rsidP="00B901A7">
                            <w:pPr>
                              <w:pStyle w:val="Box"/>
                              <w:rPr>
                                <w:b w:val="0"/>
                                <w:noProof/>
                                <w:sz w:val="22"/>
                                <w:szCs w:val="22"/>
                              </w:rPr>
                            </w:pPr>
                          </w:p>
                          <w:p w14:paraId="43D320F4" w14:textId="77777777" w:rsidR="00B901A7" w:rsidRDefault="00B901A7" w:rsidP="00B901A7">
                            <w:pPr>
                              <w:pStyle w:val="Box"/>
                              <w:rPr>
                                <w:b w:val="0"/>
                                <w:noProof/>
                                <w:sz w:val="22"/>
                                <w:szCs w:val="22"/>
                              </w:rPr>
                            </w:pPr>
                          </w:p>
                          <w:p w14:paraId="15A40D41" w14:textId="77777777" w:rsidR="00B901A7" w:rsidRDefault="00B901A7" w:rsidP="00B901A7">
                            <w:pPr>
                              <w:pStyle w:val="Box"/>
                              <w:rPr>
                                <w:b w:val="0"/>
                                <w:noProof/>
                                <w:sz w:val="22"/>
                                <w:szCs w:val="22"/>
                              </w:rPr>
                            </w:pPr>
                          </w:p>
                          <w:p w14:paraId="519D3D92" w14:textId="77777777" w:rsidR="00B901A7" w:rsidRDefault="00B901A7" w:rsidP="00B901A7">
                            <w:pPr>
                              <w:pStyle w:val="Box"/>
                              <w:rPr>
                                <w:b w:val="0"/>
                                <w:noProof/>
                                <w:sz w:val="22"/>
                                <w:szCs w:val="22"/>
                              </w:rPr>
                            </w:pPr>
                          </w:p>
                          <w:p w14:paraId="184FE468" w14:textId="77777777" w:rsidR="00B901A7" w:rsidRDefault="00B901A7" w:rsidP="00B901A7">
                            <w:pPr>
                              <w:pStyle w:val="Box"/>
                              <w:rPr>
                                <w:b w:val="0"/>
                                <w:noProof/>
                                <w:sz w:val="22"/>
                                <w:szCs w:val="22"/>
                              </w:rPr>
                            </w:pPr>
                          </w:p>
                          <w:p w14:paraId="4BFA1F81" w14:textId="77777777" w:rsidR="00B901A7" w:rsidRDefault="00B901A7" w:rsidP="00B901A7">
                            <w:pPr>
                              <w:pStyle w:val="Box"/>
                              <w:rPr>
                                <w:b w:val="0"/>
                                <w:noProof/>
                                <w:sz w:val="22"/>
                                <w:szCs w:val="22"/>
                              </w:rPr>
                            </w:pPr>
                          </w:p>
                          <w:p w14:paraId="55977AC5" w14:textId="77777777" w:rsidR="00B901A7" w:rsidRDefault="00B901A7" w:rsidP="00B901A7">
                            <w:pPr>
                              <w:pStyle w:val="Box"/>
                              <w:rPr>
                                <w:b w:val="0"/>
                                <w:noProof/>
                                <w:sz w:val="22"/>
                                <w:szCs w:val="22"/>
                              </w:rPr>
                            </w:pPr>
                          </w:p>
                          <w:p w14:paraId="2F4DA86A" w14:textId="77777777" w:rsidR="00B901A7" w:rsidRPr="00300DDD" w:rsidRDefault="00B901A7" w:rsidP="00B901A7">
                            <w:pPr>
                              <w:pStyle w:val="Box"/>
                              <w:rPr>
                                <w:b w:val="0"/>
                                <w:noProof/>
                                <w:sz w:val="22"/>
                                <w:szCs w:val="22"/>
                                <w:rPrChange w:id="28" w:author="Janosch Hugi" w:date="2026-03-05T12:00:00Z" w16du:dateUtc="2026-03-05T11:00:00Z">
                                  <w:rPr/>
                                </w:rPrChang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27E073" id="_x0000_s1043" style="position:absolute;margin-left:0;margin-top:17.55pt;width:515.9pt;height:75.6pt;z-index:25165723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" filled="f" strokecolor="black [3213]" strokeweight=".25pt">
                <v:stroke joinstyle="miter"/>
                <v:textbox>
                  <w:txbxContent>
                    <w:p w14:paraId="458CFACA" w14:textId="77777777" w:rsidR="00B901A7" w:rsidRDefault="00B901A7" w:rsidP="00B901A7">
                      <w:pPr>
                        <w:pStyle w:val="Box"/>
                        <w:rPr>
                          <w:b w:val="0"/>
                          <w:noProof/>
                          <w:sz w:val="22"/>
                          <w:szCs w:val="22"/>
                        </w:rPr>
                      </w:pPr>
                    </w:p>
                    <w:p w14:paraId="4C7DE4C9" w14:textId="77777777" w:rsidR="00B901A7" w:rsidRDefault="00B901A7" w:rsidP="00B901A7">
                      <w:pPr>
                        <w:pStyle w:val="Box"/>
                        <w:rPr>
                          <w:b w:val="0"/>
                          <w:noProof/>
                          <w:sz w:val="22"/>
                          <w:szCs w:val="22"/>
                        </w:rPr>
                      </w:pPr>
                    </w:p>
                    <w:p w14:paraId="14BEBEDA" w14:textId="77777777" w:rsidR="00B901A7" w:rsidRDefault="00B901A7" w:rsidP="00B901A7">
                      <w:pPr>
                        <w:pStyle w:val="Box"/>
                        <w:rPr>
                          <w:b w:val="0"/>
                          <w:noProof/>
                          <w:sz w:val="22"/>
                          <w:szCs w:val="22"/>
                        </w:rPr>
                      </w:pPr>
                    </w:p>
                    <w:p w14:paraId="74AC5DC6" w14:textId="77777777" w:rsidR="00B901A7" w:rsidRDefault="00B901A7" w:rsidP="00B901A7">
                      <w:pPr>
                        <w:pStyle w:val="Box"/>
                        <w:rPr>
                          <w:b w:val="0"/>
                          <w:noProof/>
                          <w:sz w:val="22"/>
                          <w:szCs w:val="22"/>
                        </w:rPr>
                      </w:pPr>
                    </w:p>
                    <w:p w14:paraId="1396780F" w14:textId="77777777" w:rsidR="00B901A7" w:rsidRDefault="00B901A7" w:rsidP="00B901A7">
                      <w:pPr>
                        <w:pStyle w:val="Box"/>
                        <w:rPr>
                          <w:b w:val="0"/>
                          <w:noProof/>
                          <w:sz w:val="22"/>
                          <w:szCs w:val="22"/>
                        </w:rPr>
                      </w:pPr>
                    </w:p>
                    <w:p w14:paraId="0E888622" w14:textId="77777777" w:rsidR="00B901A7" w:rsidRDefault="00B901A7" w:rsidP="00B901A7">
                      <w:pPr>
                        <w:pStyle w:val="Box"/>
                        <w:rPr>
                          <w:b w:val="0"/>
                          <w:noProof/>
                          <w:sz w:val="22"/>
                          <w:szCs w:val="22"/>
                        </w:rPr>
                      </w:pPr>
                    </w:p>
                    <w:p w14:paraId="268E800C" w14:textId="77777777" w:rsidR="00B901A7" w:rsidRDefault="00B901A7" w:rsidP="00B901A7">
                      <w:pPr>
                        <w:pStyle w:val="Box"/>
                        <w:rPr>
                          <w:b w:val="0"/>
                          <w:noProof/>
                          <w:sz w:val="22"/>
                          <w:szCs w:val="22"/>
                        </w:rPr>
                      </w:pPr>
                    </w:p>
                    <w:p w14:paraId="43D320F4" w14:textId="77777777" w:rsidR="00B901A7" w:rsidRDefault="00B901A7" w:rsidP="00B901A7">
                      <w:pPr>
                        <w:pStyle w:val="Box"/>
                        <w:rPr>
                          <w:b w:val="0"/>
                          <w:noProof/>
                          <w:sz w:val="22"/>
                          <w:szCs w:val="22"/>
                        </w:rPr>
                      </w:pPr>
                    </w:p>
                    <w:p w14:paraId="15A40D41" w14:textId="77777777" w:rsidR="00B901A7" w:rsidRDefault="00B901A7" w:rsidP="00B901A7">
                      <w:pPr>
                        <w:pStyle w:val="Box"/>
                        <w:rPr>
                          <w:b w:val="0"/>
                          <w:noProof/>
                          <w:sz w:val="22"/>
                          <w:szCs w:val="22"/>
                        </w:rPr>
                      </w:pPr>
                    </w:p>
                    <w:p w14:paraId="519D3D92" w14:textId="77777777" w:rsidR="00B901A7" w:rsidRDefault="00B901A7" w:rsidP="00B901A7">
                      <w:pPr>
                        <w:pStyle w:val="Box"/>
                        <w:rPr>
                          <w:b w:val="0"/>
                          <w:noProof/>
                          <w:sz w:val="22"/>
                          <w:szCs w:val="22"/>
                        </w:rPr>
                      </w:pPr>
                    </w:p>
                    <w:p w14:paraId="184FE468" w14:textId="77777777" w:rsidR="00B901A7" w:rsidRDefault="00B901A7" w:rsidP="00B901A7">
                      <w:pPr>
                        <w:pStyle w:val="Box"/>
                        <w:rPr>
                          <w:b w:val="0"/>
                          <w:noProof/>
                          <w:sz w:val="22"/>
                          <w:szCs w:val="22"/>
                        </w:rPr>
                      </w:pPr>
                    </w:p>
                    <w:p w14:paraId="4BFA1F81" w14:textId="77777777" w:rsidR="00B901A7" w:rsidRDefault="00B901A7" w:rsidP="00B901A7">
                      <w:pPr>
                        <w:pStyle w:val="Box"/>
                        <w:rPr>
                          <w:b w:val="0"/>
                          <w:noProof/>
                          <w:sz w:val="22"/>
                          <w:szCs w:val="22"/>
                        </w:rPr>
                      </w:pPr>
                    </w:p>
                    <w:p w14:paraId="55977AC5" w14:textId="77777777" w:rsidR="00B901A7" w:rsidRDefault="00B901A7" w:rsidP="00B901A7">
                      <w:pPr>
                        <w:pStyle w:val="Box"/>
                        <w:rPr>
                          <w:b w:val="0"/>
                          <w:noProof/>
                          <w:sz w:val="22"/>
                          <w:szCs w:val="22"/>
                        </w:rPr>
                      </w:pPr>
                    </w:p>
                    <w:p w14:paraId="2F4DA86A" w14:textId="77777777" w:rsidR="00B901A7" w:rsidRPr="00300DDD" w:rsidRDefault="00B901A7" w:rsidP="00B901A7">
                      <w:pPr>
                        <w:pStyle w:val="Box"/>
                        <w:rPr>
                          <w:b w:val="0"/>
                          <w:noProof/>
                          <w:sz w:val="22"/>
                          <w:szCs w:val="22"/>
                          <w:rPrChange w:id="29" w:author="Janosch Hugi" w:date="2026-03-05T12:00:00Z" w16du:dateUtc="2026-03-05T11:00:00Z">
                            <w:rPr/>
                          </w:rPrChange>
                        </w:rPr>
                      </w:pPr>
                    </w:p>
                  </w:txbxContent>
                </v:textbox>
                <w10:wrap anchorx="margin"/>
              </v:roundrect>
            </w:pict>
          </mc:Fallback>
        </mc:AlternateContent>
      </w:r>
      <w:proofErr w:type="spellStart"/>
      <w:r w:rsidRPr="000F6CD6">
        <w:rPr>
          <w:rFonts w:ascii="Aptos SemiBold" w:hAnsi="Aptos SemiBold"/>
          <w:b/>
          <w:bCs/>
          <w:sz w:val="22"/>
          <w:szCs w:val="22"/>
        </w:rPr>
        <w:t>Engadinerschaf</w:t>
      </w:r>
      <w:proofErr w:type="spellEnd"/>
      <w:r w:rsidRPr="000F6CD6">
        <w:rPr>
          <w:rFonts w:ascii="Aptos SemiBold" w:hAnsi="Aptos SemiBold"/>
          <w:b/>
          <w:bCs/>
          <w:sz w:val="22"/>
          <w:szCs w:val="22"/>
        </w:rPr>
        <w:t xml:space="preserve"> Verbuschung</w:t>
      </w:r>
      <w:r w:rsidRPr="000F6CD6">
        <w:rPr>
          <w:rFonts w:ascii="Aptos SemiBold" w:hAnsi="Aptos SemiBold"/>
          <w:sz w:val="22"/>
          <w:szCs w:val="22"/>
        </w:rPr>
        <w:t xml:space="preserve">. Was erfährst du über das </w:t>
      </w:r>
      <w:proofErr w:type="spellStart"/>
      <w:r w:rsidRPr="000F6CD6">
        <w:rPr>
          <w:rFonts w:ascii="Aptos SemiBold" w:hAnsi="Aptos SemiBold"/>
          <w:sz w:val="22"/>
          <w:szCs w:val="22"/>
        </w:rPr>
        <w:t>Engadinerschaf</w:t>
      </w:r>
      <w:proofErr w:type="spellEnd"/>
      <w:r w:rsidRPr="000F6CD6">
        <w:rPr>
          <w:rFonts w:ascii="Aptos SemiBold" w:hAnsi="Aptos SemiBold"/>
          <w:sz w:val="22"/>
          <w:szCs w:val="22"/>
        </w:rPr>
        <w:t>?</w:t>
      </w:r>
      <w:r w:rsidR="00B901A7">
        <w:rPr>
          <w:rFonts w:ascii="Aptos SemiBold" w:hAnsi="Aptos SemiBold"/>
          <w:sz w:val="22"/>
          <w:szCs w:val="22"/>
        </w:rPr>
        <w:br/>
      </w:r>
    </w:p>
    <w:p w14:paraId="023D5A4E" w14:textId="49DB58E8" w:rsidR="00B901A7" w:rsidRPr="001E1884" w:rsidRDefault="00B901A7" w:rsidP="00B901A7">
      <w:pPr>
        <w:rPr>
          <w:sz w:val="22"/>
          <w:szCs w:val="22"/>
        </w:rPr>
      </w:pPr>
    </w:p>
    <w:p w14:paraId="06BE0854" w14:textId="77777777" w:rsidR="00B901A7" w:rsidRPr="001E1884" w:rsidRDefault="00B901A7" w:rsidP="00B901A7">
      <w:pPr>
        <w:rPr>
          <w:sz w:val="22"/>
          <w:szCs w:val="22"/>
        </w:rPr>
      </w:pPr>
    </w:p>
    <w:p w14:paraId="43523584" w14:textId="77777777" w:rsidR="00B901A7" w:rsidRPr="001E1884" w:rsidRDefault="00B901A7" w:rsidP="00B901A7">
      <w:pPr>
        <w:rPr>
          <w:sz w:val="22"/>
          <w:szCs w:val="22"/>
        </w:rPr>
      </w:pPr>
    </w:p>
    <w:p w14:paraId="43DBDFDC" w14:textId="77777777" w:rsidR="00B901A7" w:rsidRPr="001E1884" w:rsidRDefault="00B901A7" w:rsidP="00B901A7">
      <w:pPr>
        <w:rPr>
          <w:sz w:val="22"/>
          <w:szCs w:val="22"/>
        </w:rPr>
      </w:pPr>
    </w:p>
    <w:p w14:paraId="50F25400" w14:textId="77777777" w:rsidR="00B901A7" w:rsidRDefault="00B901A7">
      <w:pPr>
        <w:rPr>
          <w:sz w:val="22"/>
          <w:szCs w:val="22"/>
        </w:rPr>
      </w:pPr>
    </w:p>
    <w:p w14:paraId="34ACBDF9" w14:textId="77777777" w:rsidR="000F6CD6" w:rsidRPr="00825D29" w:rsidRDefault="000F6CD6" w:rsidP="000F6CD6">
      <w:pPr>
        <w:pStyle w:val="StandardeineSpalte"/>
        <w:spacing w:after="120"/>
        <w:ind w:right="113"/>
        <w:rPr>
          <w:rFonts w:ascii="Aptos SemiBold" w:eastAsia="Yu Mincho" w:hAnsi="Aptos SemiBold" w:cs="Arial"/>
          <w:sz w:val="36"/>
          <w:szCs w:val="36"/>
          <w:lang w:val="de-CH"/>
        </w:rPr>
      </w:pPr>
      <w:r w:rsidRPr="00825D29">
        <w:rPr>
          <w:rFonts w:ascii="Aptos SemiBold" w:eastAsia="Yu Mincho" w:hAnsi="Aptos SemiBold" w:cs="Arial"/>
          <w:sz w:val="36"/>
          <w:szCs w:val="36"/>
          <w:lang w:val="de-CH"/>
        </w:rPr>
        <w:t>Aufgabe 3</w:t>
      </w:r>
    </w:p>
    <w:p w14:paraId="55691443" w14:textId="581EFE19" w:rsidR="000F6CD6" w:rsidRDefault="00F22AE1" w:rsidP="000F6CD6">
      <w:pPr>
        <w:spacing w:line="276" w:lineRule="auto"/>
        <w:rPr>
          <w:rStyle w:val="normaltextrun"/>
          <w:rFonts w:ascii="Aptos SemiBold" w:hAnsi="Aptos SemiBold"/>
          <w:sz w:val="22"/>
          <w:szCs w:val="22"/>
        </w:rPr>
      </w:pPr>
      <w:r>
        <w:rPr>
          <w:rFonts w:ascii="Aptos SemiBold" w:eastAsia="Yu Mincho" w:hAnsi="Aptos SemiBold" w:cs="Arial"/>
          <w:sz w:val="36"/>
          <w:szCs w:val="36"/>
        </w:rPr>
        <mc:AlternateContent>
          <mc:Choice Requires="wpg">
            <w:drawing>
              <wp:anchor distT="0" distB="0" distL="114300" distR="114300" simplePos="0" relativeHeight="251667477" behindDoc="1" locked="0" layoutInCell="1" allowOverlap="1" wp14:anchorId="232EF7D7" wp14:editId="76EE5535">
                <wp:simplePos x="0" y="0"/>
                <wp:positionH relativeFrom="column">
                  <wp:posOffset>-173990</wp:posOffset>
                </wp:positionH>
                <wp:positionV relativeFrom="paragraph">
                  <wp:posOffset>354330</wp:posOffset>
                </wp:positionV>
                <wp:extent cx="3568065" cy="2250440"/>
                <wp:effectExtent l="0" t="0" r="0" b="0"/>
                <wp:wrapNone/>
                <wp:docPr id="2043193600" name="Gruppieren 13"/>
                <wp:cNvGraphicFramePr/>
                <a:graphic xmlns:a="http://schemas.openxmlformats.org/drawingml/2006/main">
                  <a:graphicData uri="http://schemas.microsoft.com/office/word/2010/wordprocessingGroup">
                    <wpg:wgp>
                      <wpg:cNvGrpSpPr/>
                      <wpg:grpSpPr>
                        <a:xfrm>
                          <a:off x="0" y="0"/>
                          <a:ext cx="3568065" cy="2250440"/>
                          <a:chOff x="-8928" y="0"/>
                          <a:chExt cx="3274807" cy="2182130"/>
                        </a:xfrm>
                      </wpg:grpSpPr>
                      <pic:pic xmlns:pic="http://schemas.openxmlformats.org/drawingml/2006/picture">
                        <pic:nvPicPr>
                          <pic:cNvPr id="1148665559" name="Grafik 1" descr="Ein Bild, das Cartoon, Animierter Cartoon, Animation enthält.&#10;&#10;KI-generierte Inhalte können fehlerhaft sein."/>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63830" y="196427"/>
                            <a:ext cx="2896235" cy="1795780"/>
                          </a:xfrm>
                          <a:prstGeom prst="rect">
                            <a:avLst/>
                          </a:prstGeom>
                        </pic:spPr>
                      </pic:pic>
                      <wps:wsp>
                        <wps:cNvPr id="1312537277" name="Mond 10"/>
                        <wps:cNvSpPr/>
                        <wps:spPr>
                          <a:xfrm rot="7782428">
                            <a:off x="2774633" y="-65723"/>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810605661" name="Mond 10"/>
                        <wps:cNvSpPr/>
                        <wps:spPr>
                          <a:xfrm rot="2382428">
                            <a:off x="-4463" y="0"/>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075586401" name="Mond 10"/>
                        <wps:cNvSpPr/>
                        <wps:spPr>
                          <a:xfrm rot="13817572" flipV="1">
                            <a:off x="2792625" y="1682009"/>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202426951" name="Mond 10"/>
                        <wps:cNvSpPr/>
                        <wps:spPr>
                          <a:xfrm rot="19217572" flipV="1">
                            <a:off x="-8928" y="1625235"/>
                            <a:ext cx="389255" cy="556895"/>
                          </a:xfrm>
                          <a:prstGeom prst="moon">
                            <a:avLst>
                              <a:gd name="adj" fmla="val 6530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5629FF" id="Gruppieren 13" o:spid="_x0000_s1026" style="position:absolute;margin-left:-13.7pt;margin-top:27.9pt;width:280.95pt;height:177.2pt;z-index:-251649003;mso-width-relative:margin;mso-height-relative:margin" coordorigin="-89" coordsize="32748,218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s1027" type="#_x0000_t75" alt="Ein Bild, das Cartoon, Animierter Cartoon, Animation enthält.&#10;&#10;KI-generierte Inhalte können fehlerhaft sein." style="position:absolute;left:1638;top:1964;width:28962;height:17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">
                  <v:imagedata r:id="rId24" o:title="Ein Bild, das Cartoon, Animierter Cartoon, Animation enthält.&#10;&#10;KI-generierte Inhalte können fehlerhaft sein"/>
                </v:shape>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Mond 10" o:spid="_x0000_s1028" type="#_x0000_t184" style="position:absolute;left:27745;top:-657;width:3893;height:5572;rotation:850048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" adj="15830" fillcolor="white [3212]" stroked="f" strokeweight=".8pt">
                  <v:stroke joinstyle="round" endcap="round"/>
                  <v:textbox inset="0,0,0"/>
                </v:shape>
                <v:shape id="Mond 10" o:spid="_x0000_s1029" type="#_x0000_t184" style="position:absolute;left:-44;width:3891;height:5572;rotation:260224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" adj="15830" fillcolor="white [3212]" stroked="f" strokeweight=".8pt">
                  <v:stroke joinstyle="round" endcap="round"/>
                  <v:textbox inset="0,0,0"/>
                </v:shape>
                <v:shape id="Mond 10" o:spid="_x0000_s1030" type="#_x0000_t184" style="position:absolute;left:27926;top:16820;width:3892;height:5572;rotation:8500487fd;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" adj="15830" fillcolor="white [3212]" stroked="f" strokeweight=".8pt">
                  <v:stroke joinstyle="round" endcap="round"/>
                  <v:textbox inset="0,0,0"/>
                </v:shape>
                <v:shape id="Mond 10" o:spid="_x0000_s1031" type="#_x0000_t184" style="position:absolute;left:-89;top:16252;width:3892;height:5569;rotation:2602247fd;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" adj="14106" fillcolor="white [3212]" stroked="f" strokeweight=".8pt">
                  <v:stroke joinstyle="round" endcap="round"/>
                  <v:textbox inset="0,0,0"/>
                </v:shape>
              </v:group>
            </w:pict>
          </mc:Fallback>
        </mc:AlternateContent>
      </w:r>
      <w:r>
        <w:rPr>
          <w:rFonts w:ascii="Aptos SemiBold" w:eastAsia="Yu Mincho" w:hAnsi="Aptos SemiBold" w:cs="Arial"/>
          <w:sz w:val="36"/>
          <w:szCs w:val="36"/>
        </w:rPr>
        <mc:AlternateContent>
          <mc:Choice Requires="wpg">
            <w:drawing>
              <wp:anchor distT="0" distB="0" distL="114300" distR="114300" simplePos="0" relativeHeight="251675669" behindDoc="1" locked="0" layoutInCell="1" allowOverlap="1" wp14:anchorId="39D1209D" wp14:editId="3047C9B1">
                <wp:simplePos x="0" y="0"/>
                <wp:positionH relativeFrom="column">
                  <wp:posOffset>3147695</wp:posOffset>
                </wp:positionH>
                <wp:positionV relativeFrom="paragraph">
                  <wp:posOffset>327241</wp:posOffset>
                </wp:positionV>
                <wp:extent cx="3215005" cy="2299970"/>
                <wp:effectExtent l="19050" t="0" r="0" b="0"/>
                <wp:wrapNone/>
                <wp:docPr id="1825949102" name="Gruppieren 14"/>
                <wp:cNvGraphicFramePr/>
                <a:graphic xmlns:a="http://schemas.openxmlformats.org/drawingml/2006/main">
                  <a:graphicData uri="http://schemas.microsoft.com/office/word/2010/wordprocessingGroup">
                    <wpg:wgp>
                      <wpg:cNvGrpSpPr/>
                      <wpg:grpSpPr>
                        <a:xfrm>
                          <a:off x="0" y="0"/>
                          <a:ext cx="3215005" cy="2299970"/>
                          <a:chOff x="0" y="0"/>
                          <a:chExt cx="3086385" cy="2184188"/>
                        </a:xfrm>
                      </wpg:grpSpPr>
                      <pic:pic xmlns:pic="http://schemas.openxmlformats.org/drawingml/2006/picture">
                        <pic:nvPicPr>
                          <pic:cNvPr id="511348264" name="Grafik 1" descr="Ein Bild, das Cartoon, Maßstabsmodell, Landfahrzeug, PC-Spiel enthält.&#10;&#10;KI-generierte Inhalte können fehlerhaft sein."/>
                          <pic:cNvPicPr>
                            <a:picLocks noChangeAspect="1"/>
                          </pic:cNvPicPr>
                        </pic:nvPicPr>
                        <pic:blipFill>
                          <a:blip r:embed="rId25"/>
                          <a:stretch>
                            <a:fillRect/>
                          </a:stretch>
                        </pic:blipFill>
                        <pic:spPr>
                          <a:xfrm>
                            <a:off x="173990" y="203200"/>
                            <a:ext cx="2712720" cy="1790065"/>
                          </a:xfrm>
                          <a:prstGeom prst="rect">
                            <a:avLst/>
                          </a:prstGeom>
                        </pic:spPr>
                      </pic:pic>
                      <wps:wsp>
                        <wps:cNvPr id="940318228" name="Mond 10"/>
                        <wps:cNvSpPr/>
                        <wps:spPr>
                          <a:xfrm rot="7782428">
                            <a:off x="2591753" y="-65723"/>
                            <a:ext cx="389255" cy="556895"/>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568345739" name="Mond 10"/>
                        <wps:cNvSpPr/>
                        <wps:spPr>
                          <a:xfrm rot="2382428">
                            <a:off x="0" y="0"/>
                            <a:ext cx="389255" cy="556895"/>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731408438" name="Mond 10"/>
                        <wps:cNvSpPr/>
                        <wps:spPr>
                          <a:xfrm rot="13817572" flipV="1">
                            <a:off x="2613131" y="1685395"/>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097677263" name="Mond 10"/>
                        <wps:cNvSpPr/>
                        <wps:spPr>
                          <a:xfrm rot="19217572" flipV="1">
                            <a:off x="10160" y="1627293"/>
                            <a:ext cx="389255" cy="556895"/>
                          </a:xfrm>
                          <a:prstGeom prst="moon">
                            <a:avLst>
                              <a:gd name="adj" fmla="val 6530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7A6B42" id="Gruppieren 14" o:spid="_x0000_s1026" style="position:absolute;margin-left:247.85pt;margin-top:25.75pt;width:253.15pt;height:181.1pt;z-index:-251640811;mso-width-relative:margin;mso-height-relative:margin" coordsize="30863,21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">
                <v:shape id="Grafik 1" o:spid="_x0000_s1027" type="#_x0000_t75" alt="Ein Bild, das Cartoon, Maßstabsmodell, Landfahrzeug, PC-Spiel enthält.&#10;&#10;KI-generierte Inhalte können fehlerhaft sein." style="position:absolute;left:1739;top:2032;width:27128;height:17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">
                  <v:imagedata r:id="rId26" o:title="Ein Bild, das Cartoon, Maßstabsmodell, Landfahrzeug, PC-Spiel enthält.&#10;&#10;KI-generierte Inhalte können fehlerhaft sein"/>
                </v:shape>
                <v:shape id="Mond 10" o:spid="_x0000_s1028" type="#_x0000_t184" style="position:absolute;left:25917;top:-658;width:3893;height:5569;rotation:850048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" adj="15830" fillcolor="white [3212]" stroked="f" strokeweight=".8pt">
                  <v:stroke joinstyle="round" endcap="round"/>
                  <v:textbox inset="0,0,0"/>
                </v:shape>
                <v:shape id="Mond 10" o:spid="_x0000_s1029" type="#_x0000_t184" style="position:absolute;width:3892;height:5568;rotation:260224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" adj="15830" fillcolor="white [3212]" stroked="f" strokeweight=".8pt">
                  <v:stroke joinstyle="round" endcap="round"/>
                  <v:textbox inset="0,0,0"/>
                </v:shape>
                <v:shape id="Mond 10" o:spid="_x0000_s1030" type="#_x0000_t184" style="position:absolute;left:26130;top:16854;width:3893;height:5572;rotation:8500487fd;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" adj="15830" fillcolor="white [3212]" stroked="f" strokeweight=".8pt">
                  <v:stroke joinstyle="round" endcap="round"/>
                  <v:textbox inset="0,0,0"/>
                </v:shape>
                <v:shape id="Mond 10" o:spid="_x0000_s1031" type="#_x0000_t184" style="position:absolute;left:101;top:16272;width:3893;height:5569;rotation:2602247fd;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" adj="14106" fillcolor="white [3212]" stroked="f" strokeweight=".8pt">
                  <v:stroke joinstyle="round" endcap="round"/>
                  <v:textbox inset="0,0,0"/>
                </v:shape>
              </v:group>
            </w:pict>
          </mc:Fallback>
        </mc:AlternateContent>
      </w:r>
      <w:r w:rsidR="0093377E" w:rsidRPr="0093377E">
        <w:rPr>
          <w:rStyle w:val="normaltextrun"/>
          <w:rFonts w:ascii="Aptos SemiBold" w:hAnsi="Aptos SemiBold"/>
          <w:sz w:val="22"/>
          <w:szCs w:val="22"/>
        </w:rPr>
        <w:t>Weshalb wird in den Alpen vor allem Viehwirtschaft betrieben, wobei der Ackerbau grösstenteils verschwunden ist?</w:t>
      </w:r>
    </w:p>
    <w:p w14:paraId="6F3FB01B" w14:textId="551EBBC9" w:rsidR="0093377E" w:rsidRDefault="0093377E" w:rsidP="000F6CD6">
      <w:pPr>
        <w:pStyle w:val="StandardeineSpalte"/>
        <w:spacing w:after="120"/>
        <w:ind w:right="113"/>
        <w:rPr>
          <w:rFonts w:ascii="Aptos SemiBold" w:eastAsia="Yu Mincho" w:hAnsi="Aptos SemiBold" w:cs="Arial"/>
          <w:sz w:val="36"/>
          <w:szCs w:val="36"/>
          <w:lang w:val="de-CH"/>
        </w:rPr>
      </w:pPr>
    </w:p>
    <w:p w14:paraId="66F135FD" w14:textId="44E9251B" w:rsidR="0093377E" w:rsidRDefault="0093377E" w:rsidP="000F6CD6">
      <w:pPr>
        <w:pStyle w:val="StandardeineSpalte"/>
        <w:spacing w:after="120"/>
        <w:ind w:right="113"/>
        <w:rPr>
          <w:rFonts w:ascii="Aptos SemiBold" w:eastAsia="Yu Mincho" w:hAnsi="Aptos SemiBold" w:cs="Arial"/>
          <w:sz w:val="36"/>
          <w:szCs w:val="36"/>
          <w:lang w:val="de-CH"/>
        </w:rPr>
      </w:pPr>
    </w:p>
    <w:p w14:paraId="7CE9D38D" w14:textId="513AF0D9" w:rsidR="0093377E" w:rsidRPr="002410A2" w:rsidRDefault="007B2AD0" w:rsidP="000F6CD6">
      <w:pPr>
        <w:pStyle w:val="StandardeineSpalte"/>
        <w:spacing w:after="120"/>
        <w:ind w:right="113"/>
        <w:rPr>
          <w:rFonts w:ascii="Aptos SemiBold" w:eastAsia="Yu Mincho" w:hAnsi="Aptos SemiBold" w:cs="Arial"/>
          <w:sz w:val="22"/>
          <w:szCs w:val="22"/>
          <w:lang w:val="de-CH"/>
        </w:rPr>
      </w:pPr>
      <w:r>
        <w:rPr>
          <w:rFonts w:ascii="Aptos SemiBold" w:eastAsia="Yu Mincho" w:hAnsi="Aptos SemiBold" w:cs="Arial"/>
          <w:sz w:val="36"/>
          <w:szCs w:val="36"/>
          <w:lang w:val="de-CH"/>
        </w:rPr>
        <w:br/>
      </w:r>
      <w:r>
        <w:rPr>
          <w:rFonts w:ascii="Aptos SemiBold" w:eastAsia="Yu Mincho" w:hAnsi="Aptos SemiBold" w:cs="Arial"/>
          <w:sz w:val="36"/>
          <w:szCs w:val="36"/>
          <w:lang w:val="de-CH"/>
        </w:rPr>
        <w:br/>
      </w:r>
      <w:r>
        <w:rPr>
          <w:rFonts w:ascii="Aptos SemiBold" w:eastAsia="Yu Mincho" w:hAnsi="Aptos SemiBold" w:cs="Arial"/>
          <w:sz w:val="36"/>
          <w:szCs w:val="36"/>
          <w:lang w:val="de-CH"/>
        </w:rPr>
        <w:br/>
      </w:r>
      <w:r w:rsidR="002410A2">
        <w:rPr>
          <w:rFonts w:ascii="Aptos SemiBold" w:eastAsia="Yu Mincho" w:hAnsi="Aptos SemiBold" w:cs="Arial"/>
          <w:sz w:val="36"/>
          <w:szCs w:val="36"/>
          <w:lang w:val="de-CH"/>
        </w:rPr>
        <w:br/>
      </w:r>
      <w:r>
        <w:rPr>
          <w:rFonts w:ascii="Aptos SemiBold" w:eastAsia="Yu Mincho" w:hAnsi="Aptos SemiBold" w:cs="Arial"/>
          <w:sz w:val="36"/>
          <w:szCs w:val="36"/>
          <w:lang w:val="de-CH"/>
        </w:rPr>
        <w:br/>
      </w:r>
      <w:r w:rsidR="00F22AE1">
        <w:rPr>
          <w:rFonts w:ascii="Aptos SemiBold" w:eastAsia="Yu Mincho" w:hAnsi="Aptos SemiBold" w:cs="Arial"/>
          <w:sz w:val="22"/>
          <w:szCs w:val="22"/>
          <w:lang w:val="de-CH"/>
        </w:rPr>
        <w:t xml:space="preserve">          </w:t>
      </w:r>
      <w:r w:rsidR="002410A2" w:rsidRPr="002410A2">
        <w:rPr>
          <w:rFonts w:ascii="Aptos SemiBold" w:eastAsia="Yu Mincho" w:hAnsi="Aptos SemiBold" w:cs="Arial"/>
          <w:sz w:val="22"/>
          <w:szCs w:val="22"/>
          <w:lang w:val="de-CH"/>
        </w:rPr>
        <w:t>Alpbetrieb mit Viehwirtschaft</w:t>
      </w:r>
      <w:r w:rsidR="00F22AE1">
        <w:rPr>
          <w:rFonts w:ascii="Aptos SemiBold" w:eastAsia="Yu Mincho" w:hAnsi="Aptos SemiBold" w:cs="Arial"/>
          <w:sz w:val="22"/>
          <w:szCs w:val="22"/>
          <w:lang w:val="de-CH"/>
        </w:rPr>
        <w:tab/>
      </w:r>
      <w:r w:rsidR="00F22AE1">
        <w:rPr>
          <w:rFonts w:ascii="Aptos SemiBold" w:eastAsia="Yu Mincho" w:hAnsi="Aptos SemiBold" w:cs="Arial"/>
          <w:sz w:val="22"/>
          <w:szCs w:val="22"/>
          <w:lang w:val="de-CH"/>
        </w:rPr>
        <w:tab/>
      </w:r>
      <w:r w:rsidR="00F22AE1">
        <w:rPr>
          <w:rFonts w:ascii="Aptos SemiBold" w:eastAsia="Yu Mincho" w:hAnsi="Aptos SemiBold" w:cs="Arial"/>
          <w:sz w:val="22"/>
          <w:szCs w:val="22"/>
          <w:lang w:val="de-CH"/>
        </w:rPr>
        <w:tab/>
        <w:t xml:space="preserve">                Talbetrieb mit Ackerbau</w:t>
      </w:r>
    </w:p>
    <w:p w14:paraId="265FAB06" w14:textId="1440CE2B" w:rsidR="0093377E" w:rsidRDefault="00F22AE1" w:rsidP="000F6CD6">
      <w:pPr>
        <w:pStyle w:val="StandardeineSpalte"/>
        <w:spacing w:after="120"/>
        <w:ind w:right="113"/>
        <w:rPr>
          <w:rFonts w:ascii="Aptos SemiBold" w:eastAsia="Yu Mincho" w:hAnsi="Aptos SemiBold" w:cs="Arial"/>
          <w:sz w:val="36"/>
          <w:szCs w:val="36"/>
          <w:lang w:val="de-CH"/>
        </w:rPr>
      </w:pPr>
      <w:r>
        <mc:AlternateContent>
          <mc:Choice Requires="wps">
            <w:drawing>
              <wp:inline distT="0" distB="0" distL="0" distR="0" wp14:anchorId="58E45573" wp14:editId="38D12763">
                <wp:extent cx="6551930" cy="357505"/>
                <wp:effectExtent l="0" t="0" r="1270" b="4445"/>
                <wp:docPr id="225741" name="Textfeld 5"/>
                <wp:cNvGraphicFramePr/>
                <a:graphic xmlns:a="http://schemas.openxmlformats.org/drawingml/2006/main">
                  <a:graphicData uri="http://schemas.microsoft.com/office/word/2010/wordprocessingShape">
                    <wps:wsp>
                      <wps:cNvSpPr txBox="1"/>
                      <wps:spPr>
                        <a:xfrm>
                          <a:off x="504092" y="3710354"/>
                          <a:ext cx="6551930" cy="357505"/>
                        </a:xfrm>
                        <a:prstGeom prst="roundRect">
                          <a:avLst>
                            <a:gd name="adj" fmla="val 35244"/>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FF72B2D" w14:textId="77777777" w:rsidR="00F22AE1" w:rsidRPr="007549CC" w:rsidRDefault="00F22AE1" w:rsidP="00F22AE1">
                            <w:pPr>
                              <w:pStyle w:val="Box"/>
                              <w:numPr>
                                <w:ilvl w:val="0"/>
                                <w:numId w:val="33"/>
                              </w:numPr>
                              <w:rPr>
                                <w:rFonts w:eastAsia="Arial" w:cs="Arial"/>
                                <w:color w:val="000000" w:themeColor="text1"/>
                                <w:sz w:val="22"/>
                                <w:szCs w:val="22"/>
                                <w:lang w:val="de-CH"/>
                                <w:rPrChange w:id="30" w:author="Janosch Hugi" w:date="2026-03-05T12:00:00Z" w16du:dateUtc="2026-03-05T11:00:00Z">
                                  <w:rPr/>
                                </w:rPrChange>
                              </w:rPr>
                            </w:pPr>
                            <w:r>
                              <w:rPr>
                                <w:rStyle w:val="normaltextrun"/>
                                <w:rFonts w:eastAsia="Arial" w:cs="Arial"/>
                                <w:color w:val="000000" w:themeColor="text1"/>
                                <w:sz w:val="22"/>
                                <w:szCs w:val="22"/>
                                <w:lang w:val="de-CH"/>
                              </w:rPr>
                              <w:t>Notiere deine Vermutung.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8E45573" id="_x0000_s1044" style="width:515.9pt;height:28.15pt;visibility:visible;mso-wrap-style:square;mso-left-percent:-10001;mso-top-percent:-10001;mso-position-horizontal:absolute;mso-position-horizontal-relative:char;mso-position-vertical:absolute;mso-position-vertical-relative:line;mso-left-percent:-10001;mso-top-percent:-10001;v-text-anchor:middle" arcsize="230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" fillcolor="#f1efd9" stroked="f" strokeweight="1pt">
                <v:stroke joinstyle="miter"/>
                <v:textbox>
                  <w:txbxContent>
                    <w:p w14:paraId="6FF72B2D" w14:textId="77777777" w:rsidR="00F22AE1" w:rsidRPr="007549CC" w:rsidRDefault="00F22AE1" w:rsidP="00F22AE1">
                      <w:pPr>
                        <w:pStyle w:val="Box"/>
                        <w:numPr>
                          <w:ilvl w:val="0"/>
                          <w:numId w:val="33"/>
                        </w:numPr>
                        <w:rPr>
                          <w:rFonts w:eastAsia="Arial" w:cs="Arial"/>
                          <w:color w:val="000000" w:themeColor="text1"/>
                          <w:sz w:val="22"/>
                          <w:szCs w:val="22"/>
                          <w:lang w:val="de-CH"/>
                          <w:rPrChange w:id="31" w:author="Janosch Hugi" w:date="2026-03-05T12:00:00Z" w16du:dateUtc="2026-03-05T11:00:00Z">
                            <w:rPr/>
                          </w:rPrChange>
                        </w:rPr>
                      </w:pPr>
                      <w:r>
                        <w:rPr>
                          <w:rStyle w:val="normaltextrun"/>
                          <w:rFonts w:eastAsia="Arial" w:cs="Arial"/>
                          <w:color w:val="000000" w:themeColor="text1"/>
                          <w:sz w:val="22"/>
                          <w:szCs w:val="22"/>
                          <w:lang w:val="de-CH"/>
                        </w:rPr>
                        <w:t>Notiere deine Vermutung.</w:t>
                      </w:r>
                    </w:p>
                  </w:txbxContent>
                </v:textbox>
                <w10:anchorlock/>
              </v:roundrect>
            </w:pict>
          </mc:Fallback>
        </mc:AlternateContent>
      </w:r>
    </w:p>
    <w:p w14:paraId="4C11AC3A" w14:textId="1531F6AE" w:rsidR="0093377E" w:rsidRDefault="0049574A" w:rsidP="000F6CD6">
      <w:pPr>
        <w:pStyle w:val="StandardeineSpalte"/>
        <w:spacing w:after="120"/>
        <w:ind w:right="113"/>
        <w:rPr>
          <w:rFonts w:ascii="Aptos SemiBold" w:eastAsia="Yu Mincho" w:hAnsi="Aptos SemiBold" w:cs="Arial"/>
          <w:sz w:val="36"/>
          <w:szCs w:val="36"/>
          <w:lang w:val="de-CH"/>
        </w:rPr>
      </w:pPr>
      <w:r w:rsidRPr="000F6CD6">
        <w:rPr>
          <w:rFonts w:ascii="Aptos SemiBold" w:hAnsi="Aptos SemiBold"/>
          <w:b/>
          <w:bCs/>
          <w:sz w:val="22"/>
          <w:szCs w:val="22"/>
        </w:rPr>
        <mc:AlternateContent>
          <mc:Choice Requires="wps">
            <w:drawing>
              <wp:anchor distT="0" distB="0" distL="114300" distR="114300" simplePos="0" relativeHeight="251677717" behindDoc="0" locked="0" layoutInCell="1" allowOverlap="1" wp14:anchorId="0A6A0E71" wp14:editId="4D115375">
                <wp:simplePos x="0" y="0"/>
                <wp:positionH relativeFrom="margin">
                  <wp:posOffset>0</wp:posOffset>
                </wp:positionH>
                <wp:positionV relativeFrom="paragraph">
                  <wp:posOffset>60472</wp:posOffset>
                </wp:positionV>
                <wp:extent cx="6551930" cy="1072515"/>
                <wp:effectExtent l="0" t="0" r="20320" b="13335"/>
                <wp:wrapNone/>
                <wp:docPr id="676743605" name="Textfeld 5"/>
                <wp:cNvGraphicFramePr/>
                <a:graphic xmlns:a="http://schemas.openxmlformats.org/drawingml/2006/main">
                  <a:graphicData uri="http://schemas.microsoft.com/office/word/2010/wordprocessingShape">
                    <wps:wsp>
                      <wps:cNvSpPr txBox="1"/>
                      <wps:spPr>
                        <a:xfrm>
                          <a:off x="0" y="0"/>
                          <a:ext cx="6551930" cy="107251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8EDD79D" w14:textId="77777777" w:rsidR="00F22AE1" w:rsidRDefault="00F22AE1" w:rsidP="00F22AE1">
                            <w:pPr>
                              <w:pStyle w:val="Box"/>
                              <w:rPr>
                                <w:b w:val="0"/>
                                <w:noProof/>
                                <w:sz w:val="22"/>
                                <w:szCs w:val="22"/>
                              </w:rPr>
                            </w:pPr>
                          </w:p>
                          <w:p w14:paraId="277561A7" w14:textId="77777777" w:rsidR="00F22AE1" w:rsidRDefault="00F22AE1" w:rsidP="00F22AE1">
                            <w:pPr>
                              <w:pStyle w:val="Box"/>
                              <w:rPr>
                                <w:b w:val="0"/>
                                <w:noProof/>
                                <w:sz w:val="22"/>
                                <w:szCs w:val="22"/>
                              </w:rPr>
                            </w:pPr>
                          </w:p>
                          <w:p w14:paraId="5D2FFF4F" w14:textId="77777777" w:rsidR="00F22AE1" w:rsidRDefault="00F22AE1" w:rsidP="00F22AE1">
                            <w:pPr>
                              <w:pStyle w:val="Box"/>
                              <w:rPr>
                                <w:b w:val="0"/>
                                <w:noProof/>
                                <w:sz w:val="22"/>
                                <w:szCs w:val="22"/>
                              </w:rPr>
                            </w:pPr>
                          </w:p>
                          <w:p w14:paraId="15626A05" w14:textId="77777777" w:rsidR="00F22AE1" w:rsidRDefault="00F22AE1" w:rsidP="00F22AE1">
                            <w:pPr>
                              <w:pStyle w:val="Box"/>
                              <w:rPr>
                                <w:b w:val="0"/>
                                <w:noProof/>
                                <w:sz w:val="22"/>
                                <w:szCs w:val="22"/>
                              </w:rPr>
                            </w:pPr>
                          </w:p>
                          <w:p w14:paraId="7B8A0001" w14:textId="77777777" w:rsidR="00F22AE1" w:rsidRDefault="00F22AE1" w:rsidP="00F22AE1">
                            <w:pPr>
                              <w:pStyle w:val="Box"/>
                              <w:rPr>
                                <w:b w:val="0"/>
                                <w:noProof/>
                                <w:sz w:val="22"/>
                                <w:szCs w:val="22"/>
                              </w:rPr>
                            </w:pPr>
                          </w:p>
                          <w:p w14:paraId="782F1D6C" w14:textId="77777777" w:rsidR="00F22AE1" w:rsidRDefault="00F22AE1" w:rsidP="00F22AE1">
                            <w:pPr>
                              <w:pStyle w:val="Box"/>
                              <w:rPr>
                                <w:b w:val="0"/>
                                <w:noProof/>
                                <w:sz w:val="22"/>
                                <w:szCs w:val="22"/>
                              </w:rPr>
                            </w:pPr>
                          </w:p>
                          <w:p w14:paraId="4288AA33" w14:textId="77777777" w:rsidR="00F22AE1" w:rsidRDefault="00F22AE1" w:rsidP="00F22AE1">
                            <w:pPr>
                              <w:pStyle w:val="Box"/>
                              <w:rPr>
                                <w:b w:val="0"/>
                                <w:noProof/>
                                <w:sz w:val="22"/>
                                <w:szCs w:val="22"/>
                              </w:rPr>
                            </w:pPr>
                          </w:p>
                          <w:p w14:paraId="0FF64B02" w14:textId="77777777" w:rsidR="00F22AE1" w:rsidRDefault="00F22AE1" w:rsidP="00F22AE1">
                            <w:pPr>
                              <w:pStyle w:val="Box"/>
                              <w:rPr>
                                <w:b w:val="0"/>
                                <w:noProof/>
                                <w:sz w:val="22"/>
                                <w:szCs w:val="22"/>
                              </w:rPr>
                            </w:pPr>
                          </w:p>
                          <w:p w14:paraId="76A85574" w14:textId="77777777" w:rsidR="00F22AE1" w:rsidRDefault="00F22AE1" w:rsidP="00F22AE1">
                            <w:pPr>
                              <w:pStyle w:val="Box"/>
                              <w:rPr>
                                <w:b w:val="0"/>
                                <w:noProof/>
                                <w:sz w:val="22"/>
                                <w:szCs w:val="22"/>
                              </w:rPr>
                            </w:pPr>
                          </w:p>
                          <w:p w14:paraId="32E33927" w14:textId="77777777" w:rsidR="00F22AE1" w:rsidRDefault="00F22AE1" w:rsidP="00F22AE1">
                            <w:pPr>
                              <w:pStyle w:val="Box"/>
                              <w:rPr>
                                <w:b w:val="0"/>
                                <w:noProof/>
                                <w:sz w:val="22"/>
                                <w:szCs w:val="22"/>
                              </w:rPr>
                            </w:pPr>
                          </w:p>
                          <w:p w14:paraId="52146A4E" w14:textId="77777777" w:rsidR="00F22AE1" w:rsidRDefault="00F22AE1" w:rsidP="00F22AE1">
                            <w:pPr>
                              <w:pStyle w:val="Box"/>
                              <w:rPr>
                                <w:b w:val="0"/>
                                <w:noProof/>
                                <w:sz w:val="22"/>
                                <w:szCs w:val="22"/>
                              </w:rPr>
                            </w:pPr>
                          </w:p>
                          <w:p w14:paraId="743F03B5" w14:textId="77777777" w:rsidR="00F22AE1" w:rsidRDefault="00F22AE1" w:rsidP="00F22AE1">
                            <w:pPr>
                              <w:pStyle w:val="Box"/>
                              <w:rPr>
                                <w:b w:val="0"/>
                                <w:noProof/>
                                <w:sz w:val="22"/>
                                <w:szCs w:val="22"/>
                              </w:rPr>
                            </w:pPr>
                          </w:p>
                          <w:p w14:paraId="307E1AA2" w14:textId="77777777" w:rsidR="00F22AE1" w:rsidRDefault="00F22AE1" w:rsidP="00F22AE1">
                            <w:pPr>
                              <w:pStyle w:val="Box"/>
                              <w:rPr>
                                <w:b w:val="0"/>
                                <w:noProof/>
                                <w:sz w:val="22"/>
                                <w:szCs w:val="22"/>
                              </w:rPr>
                            </w:pPr>
                          </w:p>
                          <w:p w14:paraId="70D097A2" w14:textId="77777777" w:rsidR="00F22AE1" w:rsidRPr="00300DDD" w:rsidRDefault="00F22AE1" w:rsidP="00F22AE1">
                            <w:pPr>
                              <w:pStyle w:val="Box"/>
                              <w:rPr>
                                <w:b w:val="0"/>
                                <w:noProof/>
                                <w:sz w:val="22"/>
                                <w:szCs w:val="22"/>
                                <w:rPrChange w:id="32" w:author="Janosch Hugi" w:date="2026-03-05T12:00:00Z" w16du:dateUtc="2026-03-05T11:00:00Z">
                                  <w:rPr/>
                                </w:rPrChang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6A0E71" id="_x0000_s1045" style="position:absolute;margin-left:0;margin-top:4.75pt;width:515.9pt;height:84.45pt;z-index:2516777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" filled="f" strokecolor="black [3213]" strokeweight=".25pt">
                <v:stroke joinstyle="miter"/>
                <v:textbox>
                  <w:txbxContent>
                    <w:p w14:paraId="08EDD79D" w14:textId="77777777" w:rsidR="00F22AE1" w:rsidRDefault="00F22AE1" w:rsidP="00F22AE1">
                      <w:pPr>
                        <w:pStyle w:val="Box"/>
                        <w:rPr>
                          <w:b w:val="0"/>
                          <w:noProof/>
                          <w:sz w:val="22"/>
                          <w:szCs w:val="22"/>
                        </w:rPr>
                      </w:pPr>
                    </w:p>
                    <w:p w14:paraId="277561A7" w14:textId="77777777" w:rsidR="00F22AE1" w:rsidRDefault="00F22AE1" w:rsidP="00F22AE1">
                      <w:pPr>
                        <w:pStyle w:val="Box"/>
                        <w:rPr>
                          <w:b w:val="0"/>
                          <w:noProof/>
                          <w:sz w:val="22"/>
                          <w:szCs w:val="22"/>
                        </w:rPr>
                      </w:pPr>
                    </w:p>
                    <w:p w14:paraId="5D2FFF4F" w14:textId="77777777" w:rsidR="00F22AE1" w:rsidRDefault="00F22AE1" w:rsidP="00F22AE1">
                      <w:pPr>
                        <w:pStyle w:val="Box"/>
                        <w:rPr>
                          <w:b w:val="0"/>
                          <w:noProof/>
                          <w:sz w:val="22"/>
                          <w:szCs w:val="22"/>
                        </w:rPr>
                      </w:pPr>
                    </w:p>
                    <w:p w14:paraId="15626A05" w14:textId="77777777" w:rsidR="00F22AE1" w:rsidRDefault="00F22AE1" w:rsidP="00F22AE1">
                      <w:pPr>
                        <w:pStyle w:val="Box"/>
                        <w:rPr>
                          <w:b w:val="0"/>
                          <w:noProof/>
                          <w:sz w:val="22"/>
                          <w:szCs w:val="22"/>
                        </w:rPr>
                      </w:pPr>
                    </w:p>
                    <w:p w14:paraId="7B8A0001" w14:textId="77777777" w:rsidR="00F22AE1" w:rsidRDefault="00F22AE1" w:rsidP="00F22AE1">
                      <w:pPr>
                        <w:pStyle w:val="Box"/>
                        <w:rPr>
                          <w:b w:val="0"/>
                          <w:noProof/>
                          <w:sz w:val="22"/>
                          <w:szCs w:val="22"/>
                        </w:rPr>
                      </w:pPr>
                    </w:p>
                    <w:p w14:paraId="782F1D6C" w14:textId="77777777" w:rsidR="00F22AE1" w:rsidRDefault="00F22AE1" w:rsidP="00F22AE1">
                      <w:pPr>
                        <w:pStyle w:val="Box"/>
                        <w:rPr>
                          <w:b w:val="0"/>
                          <w:noProof/>
                          <w:sz w:val="22"/>
                          <w:szCs w:val="22"/>
                        </w:rPr>
                      </w:pPr>
                    </w:p>
                    <w:p w14:paraId="4288AA33" w14:textId="77777777" w:rsidR="00F22AE1" w:rsidRDefault="00F22AE1" w:rsidP="00F22AE1">
                      <w:pPr>
                        <w:pStyle w:val="Box"/>
                        <w:rPr>
                          <w:b w:val="0"/>
                          <w:noProof/>
                          <w:sz w:val="22"/>
                          <w:szCs w:val="22"/>
                        </w:rPr>
                      </w:pPr>
                    </w:p>
                    <w:p w14:paraId="0FF64B02" w14:textId="77777777" w:rsidR="00F22AE1" w:rsidRDefault="00F22AE1" w:rsidP="00F22AE1">
                      <w:pPr>
                        <w:pStyle w:val="Box"/>
                        <w:rPr>
                          <w:b w:val="0"/>
                          <w:noProof/>
                          <w:sz w:val="22"/>
                          <w:szCs w:val="22"/>
                        </w:rPr>
                      </w:pPr>
                    </w:p>
                    <w:p w14:paraId="76A85574" w14:textId="77777777" w:rsidR="00F22AE1" w:rsidRDefault="00F22AE1" w:rsidP="00F22AE1">
                      <w:pPr>
                        <w:pStyle w:val="Box"/>
                        <w:rPr>
                          <w:b w:val="0"/>
                          <w:noProof/>
                          <w:sz w:val="22"/>
                          <w:szCs w:val="22"/>
                        </w:rPr>
                      </w:pPr>
                    </w:p>
                    <w:p w14:paraId="32E33927" w14:textId="77777777" w:rsidR="00F22AE1" w:rsidRDefault="00F22AE1" w:rsidP="00F22AE1">
                      <w:pPr>
                        <w:pStyle w:val="Box"/>
                        <w:rPr>
                          <w:b w:val="0"/>
                          <w:noProof/>
                          <w:sz w:val="22"/>
                          <w:szCs w:val="22"/>
                        </w:rPr>
                      </w:pPr>
                    </w:p>
                    <w:p w14:paraId="52146A4E" w14:textId="77777777" w:rsidR="00F22AE1" w:rsidRDefault="00F22AE1" w:rsidP="00F22AE1">
                      <w:pPr>
                        <w:pStyle w:val="Box"/>
                        <w:rPr>
                          <w:b w:val="0"/>
                          <w:noProof/>
                          <w:sz w:val="22"/>
                          <w:szCs w:val="22"/>
                        </w:rPr>
                      </w:pPr>
                    </w:p>
                    <w:p w14:paraId="743F03B5" w14:textId="77777777" w:rsidR="00F22AE1" w:rsidRDefault="00F22AE1" w:rsidP="00F22AE1">
                      <w:pPr>
                        <w:pStyle w:val="Box"/>
                        <w:rPr>
                          <w:b w:val="0"/>
                          <w:noProof/>
                          <w:sz w:val="22"/>
                          <w:szCs w:val="22"/>
                        </w:rPr>
                      </w:pPr>
                    </w:p>
                    <w:p w14:paraId="307E1AA2" w14:textId="77777777" w:rsidR="00F22AE1" w:rsidRDefault="00F22AE1" w:rsidP="00F22AE1">
                      <w:pPr>
                        <w:pStyle w:val="Box"/>
                        <w:rPr>
                          <w:b w:val="0"/>
                          <w:noProof/>
                          <w:sz w:val="22"/>
                          <w:szCs w:val="22"/>
                        </w:rPr>
                      </w:pPr>
                    </w:p>
                    <w:p w14:paraId="70D097A2" w14:textId="77777777" w:rsidR="00F22AE1" w:rsidRPr="00300DDD" w:rsidRDefault="00F22AE1" w:rsidP="00F22AE1">
                      <w:pPr>
                        <w:pStyle w:val="Box"/>
                        <w:rPr>
                          <w:b w:val="0"/>
                          <w:noProof/>
                          <w:sz w:val="22"/>
                          <w:szCs w:val="22"/>
                          <w:rPrChange w:id="33" w:author="Janosch Hugi" w:date="2026-03-05T12:00:00Z" w16du:dateUtc="2026-03-05T11:00:00Z">
                            <w:rPr/>
                          </w:rPrChange>
                        </w:rPr>
                      </w:pPr>
                    </w:p>
                  </w:txbxContent>
                </v:textbox>
                <w10:wrap anchorx="margin"/>
              </v:roundrect>
            </w:pict>
          </mc:Fallback>
        </mc:AlternateContent>
      </w:r>
    </w:p>
    <w:p w14:paraId="696428A7" w14:textId="660DA675" w:rsidR="000F6CD6" w:rsidRPr="00825D29" w:rsidRDefault="00167B8D" w:rsidP="000F6CD6">
      <w:pPr>
        <w:pStyle w:val="StandardeineSpalte"/>
        <w:spacing w:after="120"/>
        <w:ind w:right="113"/>
        <w:rPr>
          <w:rFonts w:ascii="Aptos SemiBold" w:eastAsia="Yu Mincho" w:hAnsi="Aptos SemiBold" w:cs="Arial"/>
          <w:sz w:val="36"/>
          <w:szCs w:val="36"/>
          <w:lang w:val="de-CH"/>
        </w:rPr>
      </w:pPr>
      <w:r>
        <w:rPr>
          <w:rFonts w:ascii="Aptos SemiBold" w:eastAsia="Yu Mincho" w:hAnsi="Aptos SemiBold" w:cs="Arial"/>
          <w:sz w:val="36"/>
          <w:szCs w:val="36"/>
          <w:lang w:val="de-CH"/>
        </w:rPr>
        <w:br/>
      </w:r>
    </w:p>
    <w:p w14:paraId="7145C4F9" w14:textId="77777777" w:rsidR="00825CA3" w:rsidRDefault="00825CA3" w:rsidP="00825CA3">
      <w:pPr>
        <w:rPr>
          <w:rFonts w:ascii="Aptos SemiBold" w:eastAsia="Yu Mincho" w:hAnsi="Aptos SemiBold" w:cs="Arial"/>
          <w:sz w:val="36"/>
          <w:szCs w:val="36"/>
        </w:rPr>
      </w:pPr>
    </w:p>
    <w:p w14:paraId="49A33CE5" w14:textId="77777777" w:rsidR="00825CA3" w:rsidRDefault="00825CA3" w:rsidP="00825CA3">
      <w:pPr>
        <w:rPr>
          <w:rFonts w:ascii="Aptos SemiBold" w:eastAsia="Yu Mincho" w:hAnsi="Aptos SemiBold" w:cs="Arial"/>
          <w:sz w:val="36"/>
          <w:szCs w:val="36"/>
        </w:rPr>
      </w:pPr>
      <w:r>
        <w:rPr>
          <w:rFonts w:ascii="Aptos SemiBold" w:eastAsia="Yu Mincho" w:hAnsi="Aptos SemiBold" w:cs="Arial"/>
          <w:sz w:val="36"/>
          <w:szCs w:val="36"/>
        </w:rPr>
        <w:br/>
      </w:r>
    </w:p>
    <w:p w14:paraId="12201591" w14:textId="77777777" w:rsidR="00825CA3" w:rsidRDefault="00825CA3" w:rsidP="00825CA3">
      <w:pPr>
        <w:rPr>
          <w:rFonts w:ascii="Aptos SemiBold" w:eastAsia="Yu Mincho" w:hAnsi="Aptos SemiBold" w:cs="Arial"/>
          <w:sz w:val="36"/>
          <w:szCs w:val="36"/>
        </w:rPr>
      </w:pPr>
    </w:p>
    <w:p w14:paraId="2A0A0C4A" w14:textId="77777777" w:rsidR="00825CA3" w:rsidRDefault="00825CA3" w:rsidP="00825CA3">
      <w:pPr>
        <w:rPr>
          <w:rFonts w:ascii="Aptos SemiBold" w:eastAsia="Yu Mincho" w:hAnsi="Aptos SemiBold" w:cs="Arial"/>
          <w:sz w:val="36"/>
          <w:szCs w:val="36"/>
        </w:rPr>
      </w:pPr>
    </w:p>
    <w:p w14:paraId="5CDED90E" w14:textId="77777777" w:rsidR="00825CA3" w:rsidRDefault="00825CA3" w:rsidP="00825CA3">
      <w:pPr>
        <w:rPr>
          <w:rFonts w:ascii="Aptos SemiBold" w:eastAsia="Yu Mincho" w:hAnsi="Aptos SemiBold" w:cs="Arial"/>
          <w:sz w:val="36"/>
          <w:szCs w:val="36"/>
        </w:rPr>
      </w:pPr>
    </w:p>
    <w:p w14:paraId="038EB48B" w14:textId="77777777" w:rsidR="00825CA3" w:rsidRDefault="00825CA3" w:rsidP="00825CA3">
      <w:pPr>
        <w:rPr>
          <w:rFonts w:ascii="Aptos SemiBold" w:eastAsia="Yu Mincho" w:hAnsi="Aptos SemiBold" w:cs="Arial"/>
          <w:sz w:val="36"/>
          <w:szCs w:val="36"/>
        </w:rPr>
      </w:pPr>
    </w:p>
    <w:p w14:paraId="63C97093" w14:textId="77777777" w:rsidR="00825CA3" w:rsidRDefault="00825CA3" w:rsidP="00825CA3">
      <w:pPr>
        <w:rPr>
          <w:rFonts w:ascii="Aptos SemiBold" w:eastAsia="Yu Mincho" w:hAnsi="Aptos SemiBold" w:cs="Arial"/>
          <w:sz w:val="36"/>
          <w:szCs w:val="36"/>
        </w:rPr>
      </w:pPr>
    </w:p>
    <w:p w14:paraId="465F796B" w14:textId="77777777" w:rsidR="00825CA3" w:rsidRDefault="00825CA3" w:rsidP="00825CA3">
      <w:pPr>
        <w:rPr>
          <w:rFonts w:ascii="Aptos SemiBold" w:eastAsia="Yu Mincho" w:hAnsi="Aptos SemiBold" w:cs="Arial"/>
          <w:sz w:val="36"/>
          <w:szCs w:val="36"/>
        </w:rPr>
      </w:pPr>
    </w:p>
    <w:p w14:paraId="41D0BA8C" w14:textId="77777777" w:rsidR="00825CA3" w:rsidRDefault="00825CA3" w:rsidP="00825CA3">
      <w:pPr>
        <w:rPr>
          <w:rFonts w:ascii="Aptos SemiBold" w:eastAsia="Yu Mincho" w:hAnsi="Aptos SemiBold" w:cs="Arial"/>
          <w:sz w:val="36"/>
          <w:szCs w:val="36"/>
        </w:rPr>
      </w:pPr>
    </w:p>
    <w:p w14:paraId="0A9BD5FE" w14:textId="77777777" w:rsidR="00825CA3" w:rsidRDefault="00825CA3" w:rsidP="00825CA3">
      <w:pPr>
        <w:rPr>
          <w:rFonts w:ascii="Aptos SemiBold" w:eastAsia="Yu Mincho" w:hAnsi="Aptos SemiBold" w:cs="Arial"/>
          <w:sz w:val="36"/>
          <w:szCs w:val="36"/>
        </w:rPr>
      </w:pPr>
    </w:p>
    <w:p w14:paraId="51F6A21C" w14:textId="77777777" w:rsidR="00825CA3" w:rsidRDefault="00825CA3" w:rsidP="00825CA3">
      <w:pPr>
        <w:rPr>
          <w:rFonts w:ascii="Aptos SemiBold" w:eastAsia="Yu Mincho" w:hAnsi="Aptos SemiBold" w:cs="Arial"/>
          <w:sz w:val="36"/>
          <w:szCs w:val="36"/>
        </w:rPr>
      </w:pPr>
    </w:p>
    <w:p w14:paraId="47BB81F3" w14:textId="77777777" w:rsidR="00825CA3" w:rsidRDefault="00825CA3" w:rsidP="00825CA3">
      <w:pPr>
        <w:rPr>
          <w:rFonts w:ascii="Aptos SemiBold" w:eastAsia="Yu Mincho" w:hAnsi="Aptos SemiBold" w:cs="Arial"/>
          <w:sz w:val="36"/>
          <w:szCs w:val="36"/>
        </w:rPr>
      </w:pPr>
    </w:p>
    <w:p w14:paraId="42788C9F" w14:textId="19760D3B" w:rsidR="000F6CD6" w:rsidRDefault="00F22AE1" w:rsidP="00825CA3">
      <w:pPr>
        <w:rPr>
          <w:rFonts w:ascii="Aptos SemiBold" w:eastAsia="Yu Mincho" w:hAnsi="Aptos SemiBold" w:cs="Arial"/>
          <w:noProof/>
          <w:sz w:val="36"/>
          <w:szCs w:val="36"/>
        </w:rPr>
      </w:pPr>
      <w:r>
        <w:rPr>
          <w:rFonts w:ascii="Aptos SemiBold" w:eastAsia="Yu Mincho" w:hAnsi="Aptos SemiBold" w:cs="Arial"/>
          <w:sz w:val="36"/>
          <w:szCs w:val="36"/>
        </w:rPr>
        <w:br/>
      </w:r>
      <w:r>
        <w:rPr>
          <w:rFonts w:ascii="Aptos SemiBold" w:eastAsia="Yu Mincho" w:hAnsi="Aptos SemiBold" w:cs="Arial"/>
          <w:sz w:val="36"/>
          <w:szCs w:val="36"/>
        </w:rPr>
        <w:br/>
      </w:r>
      <w:r w:rsidR="00825CA3">
        <w:rPr>
          <w:rFonts w:ascii="Aptos SemiBold" w:eastAsia="Yu Mincho" w:hAnsi="Aptos SemiBold" w:cs="Arial"/>
          <w:noProof/>
          <w:sz w:val="36"/>
          <w:szCs w:val="36"/>
        </w:rPr>
        <w:t>¨</w:t>
      </w:r>
    </w:p>
    <w:p w14:paraId="37FC54C4" w14:textId="77777777" w:rsidR="00825CA3" w:rsidRDefault="00825CA3" w:rsidP="00825CA3">
      <w:pPr>
        <w:rPr>
          <w:rFonts w:ascii="Aptos SemiBold" w:eastAsia="Yu Mincho" w:hAnsi="Aptos SemiBold" w:cs="Arial"/>
          <w:noProof/>
          <w:sz w:val="36"/>
          <w:szCs w:val="36"/>
        </w:rPr>
      </w:pPr>
    </w:p>
    <w:p w14:paraId="2A9B0E0C" w14:textId="7E6040F3" w:rsidR="00825CA3" w:rsidRDefault="00825CA3" w:rsidP="00825CA3">
      <w:pPr>
        <w:rPr>
          <w:rFonts w:ascii="Aptos SemiBold" w:eastAsia="Yu Mincho" w:hAnsi="Aptos SemiBold" w:cs="Arial"/>
          <w:noProof/>
          <w:sz w:val="36"/>
          <w:szCs w:val="36"/>
        </w:rPr>
      </w:pPr>
      <w:r>
        <w:rPr>
          <w:noProof/>
        </w:rPr>
        <mc:AlternateContent>
          <mc:Choice Requires="wps">
            <w:drawing>
              <wp:inline distT="0" distB="0" distL="0" distR="0" wp14:anchorId="4DA8A04A" wp14:editId="7658E022">
                <wp:extent cx="6551930" cy="550545"/>
                <wp:effectExtent l="0" t="0" r="1270" b="1905"/>
                <wp:docPr id="121970543" name="Textfeld 5"/>
                <wp:cNvGraphicFramePr/>
                <a:graphic xmlns:a="http://schemas.openxmlformats.org/drawingml/2006/main">
                  <a:graphicData uri="http://schemas.microsoft.com/office/word/2010/wordprocessingShape">
                    <wps:wsp>
                      <wps:cNvSpPr txBox="1"/>
                      <wps:spPr>
                        <a:xfrm>
                          <a:off x="0" y="0"/>
                          <a:ext cx="6551930" cy="550545"/>
                        </a:xfrm>
                        <a:prstGeom prst="roundRect">
                          <a:avLst>
                            <a:gd name="adj" fmla="val 30985"/>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0E64E8C" w14:textId="77777777" w:rsidR="00825CA3" w:rsidRPr="007549CC" w:rsidRDefault="00825CA3" w:rsidP="00825CA3">
                            <w:pPr>
                              <w:pStyle w:val="Box"/>
                              <w:numPr>
                                <w:ilvl w:val="0"/>
                                <w:numId w:val="33"/>
                              </w:numPr>
                              <w:rPr>
                                <w:rFonts w:eastAsia="Arial" w:cs="Arial"/>
                                <w:color w:val="000000" w:themeColor="text1"/>
                                <w:sz w:val="22"/>
                                <w:szCs w:val="22"/>
                                <w:lang w:val="de-CH"/>
                                <w:rPrChange w:id="34" w:author="Janosch Hugi" w:date="2026-03-05T12:00:00Z" w16du:dateUtc="2026-03-05T11:00:00Z">
                                  <w:rPr/>
                                </w:rPrChange>
                              </w:rPr>
                            </w:pPr>
                            <w:proofErr w:type="spellStart"/>
                            <w:r w:rsidRPr="0049574A">
                              <w:rPr>
                                <w:rStyle w:val="normaltextrun"/>
                                <w:rFonts w:eastAsia="Arial" w:cs="Arial"/>
                                <w:color w:val="000000" w:themeColor="text1"/>
                                <w:sz w:val="22"/>
                                <w:szCs w:val="22"/>
                                <w:lang w:val="de-CH"/>
                              </w:rPr>
                              <w:t>Lies</w:t>
                            </w:r>
                            <w:proofErr w:type="spellEnd"/>
                            <w:r w:rsidRPr="0049574A">
                              <w:rPr>
                                <w:rStyle w:val="normaltextrun"/>
                                <w:rFonts w:eastAsia="Arial" w:cs="Arial"/>
                                <w:color w:val="000000" w:themeColor="text1"/>
                                <w:sz w:val="22"/>
                                <w:szCs w:val="22"/>
                                <w:lang w:val="de-CH"/>
                              </w:rPr>
                              <w:t xml:space="preserve"> den Text von Bätzing. Du findest am Ende des Textes ein Glossar, welches die Fachbegriffe (im Text mit Stern* markiert) erklärt.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DA8A04A" id="_x0000_s1046" style="width:515.9pt;height:43.35pt;visibility:visible;mso-wrap-style:square;mso-left-percent:-10001;mso-top-percent:-10001;mso-position-horizontal:absolute;mso-position-horizontal-relative:char;mso-position-vertical:absolute;mso-position-vertical-relative:line;mso-left-percent:-10001;mso-top-percent:-10001;v-text-anchor:middle" arcsize="203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" fillcolor="#f1efd9" stroked="f" strokeweight="1pt">
                <v:stroke joinstyle="miter"/>
                <v:textbox>
                  <w:txbxContent>
                    <w:p w14:paraId="60E64E8C" w14:textId="77777777" w:rsidR="00825CA3" w:rsidRPr="007549CC" w:rsidRDefault="00825CA3" w:rsidP="00825CA3">
                      <w:pPr>
                        <w:pStyle w:val="Box"/>
                        <w:numPr>
                          <w:ilvl w:val="0"/>
                          <w:numId w:val="33"/>
                        </w:numPr>
                        <w:rPr>
                          <w:rFonts w:eastAsia="Arial" w:cs="Arial"/>
                          <w:color w:val="000000" w:themeColor="text1"/>
                          <w:sz w:val="22"/>
                          <w:szCs w:val="22"/>
                          <w:lang w:val="de-CH"/>
                          <w:rPrChange w:id="35" w:author="Janosch Hugi" w:date="2026-03-05T12:00:00Z" w16du:dateUtc="2026-03-05T11:00:00Z">
                            <w:rPr/>
                          </w:rPrChange>
                        </w:rPr>
                      </w:pPr>
                      <w:proofErr w:type="spellStart"/>
                      <w:r w:rsidRPr="0049574A">
                        <w:rPr>
                          <w:rStyle w:val="normaltextrun"/>
                          <w:rFonts w:eastAsia="Arial" w:cs="Arial"/>
                          <w:color w:val="000000" w:themeColor="text1"/>
                          <w:sz w:val="22"/>
                          <w:szCs w:val="22"/>
                          <w:lang w:val="de-CH"/>
                        </w:rPr>
                        <w:t>Lies</w:t>
                      </w:r>
                      <w:proofErr w:type="spellEnd"/>
                      <w:r w:rsidRPr="0049574A">
                        <w:rPr>
                          <w:rStyle w:val="normaltextrun"/>
                          <w:rFonts w:eastAsia="Arial" w:cs="Arial"/>
                          <w:color w:val="000000" w:themeColor="text1"/>
                          <w:sz w:val="22"/>
                          <w:szCs w:val="22"/>
                          <w:lang w:val="de-CH"/>
                        </w:rPr>
                        <w:t xml:space="preserve"> den Text von Bätzing. Du findest am Ende des Textes ein Glossar, welches die Fachbegriffe (im Text mit Stern* markiert) erklärt.</w:t>
                      </w:r>
                    </w:p>
                  </w:txbxContent>
                </v:textbox>
                <w10:anchorlock/>
              </v:roundrect>
            </w:pict>
          </mc:Fallback>
        </mc:AlternateContent>
      </w:r>
    </w:p>
    <w:p w14:paraId="785BA203" w14:textId="77777777" w:rsidR="00825CA3" w:rsidRPr="00825D29" w:rsidRDefault="00825CA3" w:rsidP="00825CA3">
      <w:pPr>
        <w:rPr>
          <w:rFonts w:ascii="Aptos SemiBold" w:eastAsia="Yu Mincho" w:hAnsi="Aptos SemiBold" w:cs="Arial"/>
          <w:noProof/>
          <w:sz w:val="36"/>
          <w:szCs w:val="36"/>
        </w:rPr>
      </w:pPr>
    </w:p>
    <w:p w14:paraId="7F581620" w14:textId="179583AF" w:rsidR="007549CC" w:rsidRPr="00586D77" w:rsidRDefault="007549CC" w:rsidP="00586D77">
      <w:pPr>
        <w:pStyle w:val="berschrift4"/>
        <w:spacing w:before="0" w:after="0"/>
        <w:rPr>
          <w:i/>
          <w:sz w:val="22"/>
          <w:szCs w:val="22"/>
        </w:rPr>
      </w:pPr>
      <w:r>
        <w:rPr>
          <w:sz w:val="22"/>
          <w:szCs w:val="22"/>
        </w:rPr>
        <w:t>Lesetext</w:t>
      </w:r>
      <w:r w:rsidR="0049574A">
        <w:rPr>
          <w:sz w:val="22"/>
          <w:szCs w:val="22"/>
        </w:rPr>
        <w:t xml:space="preserve"> «Landwirtschaft in den Alpen </w:t>
      </w:r>
      <w:r w:rsidR="00825CA3">
        <w:rPr>
          <w:sz w:val="22"/>
          <w:szCs w:val="22"/>
        </w:rPr>
        <w:t>– wichtig, aber benachteiligt»</w:t>
      </w:r>
      <w:r w:rsidR="00586D77">
        <w:rPr>
          <w:sz w:val="22"/>
          <w:szCs w:val="22"/>
        </w:rPr>
        <w:t xml:space="preserve"> </w:t>
      </w:r>
      <w:r w:rsidR="00586D77">
        <w:rPr>
          <w:sz w:val="22"/>
          <w:szCs w:val="22"/>
        </w:rPr>
        <w:br/>
      </w:r>
      <w:r w:rsidR="00A553EB" w:rsidRPr="00A553EB">
        <w:rPr>
          <w:rFonts w:ascii="Arial" w:hAnsi="Arial" w:cs="Arial"/>
          <w:b w:val="0"/>
          <w:i/>
          <w:sz w:val="20"/>
          <w:szCs w:val="20"/>
        </w:rPr>
        <w:t>Text vereinfacht, Original von Bätzing, Werner (2015) Die Alpen.</w:t>
      </w:r>
    </w:p>
    <w:p w14:paraId="4F89D735" w14:textId="77777777" w:rsidR="00633EBD" w:rsidRPr="00633EBD" w:rsidRDefault="00633EBD" w:rsidP="00633EBD"/>
    <w:p w14:paraId="7155C22F" w14:textId="77777777" w:rsidR="007549CC" w:rsidRDefault="007549CC" w:rsidP="007549CC"/>
    <w:p w14:paraId="020768F5" w14:textId="77777777" w:rsidR="007549CC" w:rsidRPr="005A7AE9" w:rsidRDefault="007549CC" w:rsidP="007549CC">
      <w:pPr>
        <w:sectPr w:rsidR="007549CC" w:rsidRPr="005A7AE9" w:rsidSect="007549CC">
          <w:headerReference w:type="even" r:id="rId27"/>
          <w:headerReference w:type="default" r:id="rId28"/>
          <w:footerReference w:type="even" r:id="rId29"/>
          <w:footerReference w:type="default" r:id="rId30"/>
          <w:headerReference w:type="first" r:id="rId31"/>
          <w:footerReference w:type="first" r:id="rId32"/>
          <w:pgSz w:w="11906" w:h="16838"/>
          <w:pgMar w:top="958" w:right="794" w:bottom="1134" w:left="794" w:header="227" w:footer="284" w:gutter="0"/>
          <w:pgNumType w:start="1"/>
          <w:cols w:space="708"/>
          <w:titlePg/>
          <w:docGrid w:linePitch="360"/>
        </w:sectPr>
      </w:pPr>
    </w:p>
    <w:p w14:paraId="51D66ED0" w14:textId="117A77FF"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lastRenderedPageBreak/>
        <w:t xml:space="preserve">Seit dem 19. Jahrhundert hat sich die Landwirtschaft in Europa stark verändert. Neue Methoden wie bessere </w:t>
      </w:r>
      <w:r w:rsidRPr="00497F44">
        <w:rPr>
          <w:rFonts w:eastAsia="Aptos" w:cs="Arial"/>
          <w:b/>
          <w:color w:val="22211D"/>
          <w:sz w:val="22"/>
          <w:szCs w:val="22"/>
        </w:rPr>
        <w:t>Fruchtfolgen*</w:t>
      </w:r>
      <w:r w:rsidRPr="00497F44">
        <w:rPr>
          <w:rFonts w:eastAsia="Aptos" w:cs="Arial"/>
          <w:color w:val="22211D"/>
          <w:sz w:val="22"/>
          <w:szCs w:val="22"/>
        </w:rPr>
        <w:t>, die Stallhaltung des Viehs oder der Einsatz von Kunstdünger führten zu viel höheren Erträgen. In den 1960er Jahren kamen Maschinen, chemische Mittel und eine Spezialisierung auf wenige Produkte dazu. So entstand eine agroindustrielle Landwirtschaft, die eng mit anderen Industrien verbunden ist. Grosse Betriebe bestimmen seitdem die Marktpreise der landwirtschaftlichen Produkte, die kleineren Höfe, also auch jene in den Alpen, müssen sich daran anpassen.</w:t>
      </w:r>
    </w:p>
    <w:p w14:paraId="6870EE12" w14:textId="77777777" w:rsidR="00C61DA6" w:rsidRPr="00497F44" w:rsidRDefault="00C61DA6" w:rsidP="00C61DA6">
      <w:pPr>
        <w:jc w:val="both"/>
        <w:rPr>
          <w:rFonts w:eastAsia="Aptos" w:cs="Arial"/>
          <w:color w:val="22211D"/>
          <w:sz w:val="22"/>
          <w:szCs w:val="22"/>
        </w:rPr>
      </w:pPr>
    </w:p>
    <w:p w14:paraId="2A660080" w14:textId="42CDB3A1" w:rsidR="00C61DA6" w:rsidRPr="00497F44" w:rsidRDefault="00C61DA6" w:rsidP="00C61DA6">
      <w:pPr>
        <w:jc w:val="both"/>
        <w:rPr>
          <w:rFonts w:eastAsia="Aptos" w:cs="Arial"/>
          <w:b/>
          <w:color w:val="22211D"/>
          <w:sz w:val="22"/>
          <w:szCs w:val="22"/>
        </w:rPr>
      </w:pPr>
      <w:r w:rsidRPr="00497F44">
        <w:rPr>
          <w:rFonts w:eastAsia="Aptos" w:cs="Arial"/>
          <w:b/>
          <w:color w:val="22211D"/>
          <w:sz w:val="22"/>
          <w:szCs w:val="22"/>
        </w:rPr>
        <w:t>Für die Berglandwirtschaft wirkt sich dies aus fünf Gründen sehr negativ aus:</w:t>
      </w:r>
    </w:p>
    <w:p w14:paraId="2ED445A0" w14:textId="52FBEE9D" w:rsidR="002C7320" w:rsidRPr="00497F44" w:rsidRDefault="00C61DA6" w:rsidP="00C61DA6">
      <w:pPr>
        <w:pStyle w:val="Listenabsatz"/>
        <w:numPr>
          <w:ilvl w:val="0"/>
          <w:numId w:val="35"/>
        </w:numPr>
        <w:jc w:val="both"/>
        <w:rPr>
          <w:rFonts w:eastAsia="Aptos" w:cs="Arial"/>
          <w:color w:val="22211D"/>
          <w:sz w:val="22"/>
          <w:szCs w:val="22"/>
        </w:rPr>
      </w:pPr>
      <w:r w:rsidRPr="00497F44">
        <w:rPr>
          <w:rFonts w:eastAsia="Aptos" w:cs="Arial"/>
          <w:color w:val="22211D"/>
          <w:sz w:val="22"/>
          <w:szCs w:val="22"/>
        </w:rPr>
        <w:t xml:space="preserve">In den Höhenlagen ist die </w:t>
      </w:r>
      <w:r w:rsidRPr="00497F44">
        <w:rPr>
          <w:rFonts w:eastAsia="Aptos" w:cs="Arial"/>
          <w:b/>
          <w:color w:val="22211D"/>
          <w:sz w:val="22"/>
          <w:szCs w:val="22"/>
        </w:rPr>
        <w:t>Vegetationszeit**</w:t>
      </w:r>
      <w:r w:rsidRPr="00497F44">
        <w:rPr>
          <w:rFonts w:eastAsia="Aptos" w:cs="Arial"/>
          <w:color w:val="22211D"/>
          <w:sz w:val="22"/>
          <w:szCs w:val="22"/>
        </w:rPr>
        <w:t xml:space="preserve"> kürzer, was die Erträge mindert, Intensivierungen verhindert und den Einsatz moderner Pflanzensorten und Hochleistungstierrassen nicht möglich macht.</w:t>
      </w:r>
    </w:p>
    <w:p w14:paraId="288A0C05" w14:textId="77777777" w:rsidR="002C7320" w:rsidRPr="00497F44" w:rsidRDefault="002C7320" w:rsidP="002C7320">
      <w:pPr>
        <w:pStyle w:val="Listenabsatz"/>
        <w:ind w:left="360"/>
        <w:jc w:val="both"/>
        <w:rPr>
          <w:rFonts w:eastAsia="Aptos" w:cs="Arial"/>
          <w:color w:val="22211D"/>
          <w:sz w:val="22"/>
          <w:szCs w:val="22"/>
        </w:rPr>
      </w:pPr>
    </w:p>
    <w:p w14:paraId="25C04DFE" w14:textId="77777777" w:rsidR="002C7320" w:rsidRPr="00497F44" w:rsidRDefault="00C61DA6" w:rsidP="00C61DA6">
      <w:pPr>
        <w:pStyle w:val="Listenabsatz"/>
        <w:numPr>
          <w:ilvl w:val="0"/>
          <w:numId w:val="35"/>
        </w:numPr>
        <w:jc w:val="both"/>
        <w:rPr>
          <w:rFonts w:eastAsia="Aptos" w:cs="Arial"/>
          <w:color w:val="22211D"/>
          <w:sz w:val="22"/>
          <w:szCs w:val="22"/>
        </w:rPr>
      </w:pPr>
      <w:r w:rsidRPr="00497F44">
        <w:rPr>
          <w:rFonts w:eastAsia="Aptos" w:cs="Arial"/>
          <w:color w:val="22211D"/>
          <w:sz w:val="22"/>
          <w:szCs w:val="22"/>
        </w:rPr>
        <w:t>Steile Hänge und unebenes Gelände machen die Arbeit viel aufwändiger und erschweren den Einsatz von effizienten Maschinen.</w:t>
      </w:r>
    </w:p>
    <w:p w14:paraId="5D7CE1D6" w14:textId="77777777" w:rsidR="002C7320" w:rsidRPr="00497F44" w:rsidRDefault="002C7320" w:rsidP="002C7320">
      <w:pPr>
        <w:pStyle w:val="Listenabsatz"/>
        <w:rPr>
          <w:rFonts w:eastAsia="Aptos" w:cs="Arial"/>
          <w:color w:val="22211D"/>
          <w:sz w:val="22"/>
          <w:szCs w:val="22"/>
        </w:rPr>
      </w:pPr>
    </w:p>
    <w:p w14:paraId="1340D4FA" w14:textId="77777777" w:rsidR="002C7320" w:rsidRPr="00497F44" w:rsidRDefault="00C61DA6" w:rsidP="00C61DA6">
      <w:pPr>
        <w:pStyle w:val="Listenabsatz"/>
        <w:numPr>
          <w:ilvl w:val="0"/>
          <w:numId w:val="35"/>
        </w:numPr>
        <w:jc w:val="both"/>
        <w:rPr>
          <w:rFonts w:eastAsia="Aptos" w:cs="Arial"/>
          <w:color w:val="22211D"/>
          <w:sz w:val="22"/>
          <w:szCs w:val="22"/>
        </w:rPr>
      </w:pPr>
      <w:r w:rsidRPr="00497F44">
        <w:rPr>
          <w:rFonts w:eastAsia="Aptos" w:cs="Arial"/>
          <w:color w:val="22211D"/>
          <w:sz w:val="22"/>
          <w:szCs w:val="22"/>
        </w:rPr>
        <w:t>Da die Berglandwirtschaft marktwirtschaftlich weniger Gewicht hat, unter-stützt der Staat die aufwändigen Modernisierungen der Berglandwirtschaft nur selten.</w:t>
      </w:r>
    </w:p>
    <w:p w14:paraId="3937309F" w14:textId="77777777" w:rsidR="002C7320" w:rsidRPr="00497F44" w:rsidRDefault="002C7320" w:rsidP="002C7320">
      <w:pPr>
        <w:pStyle w:val="Listenabsatz"/>
        <w:rPr>
          <w:rFonts w:eastAsia="Aptos" w:cs="Arial"/>
          <w:color w:val="22211D"/>
          <w:sz w:val="22"/>
          <w:szCs w:val="22"/>
        </w:rPr>
      </w:pPr>
    </w:p>
    <w:p w14:paraId="60A2109F" w14:textId="77777777" w:rsidR="002C7320" w:rsidRPr="00497F44" w:rsidRDefault="00C61DA6" w:rsidP="00C61DA6">
      <w:pPr>
        <w:pStyle w:val="Listenabsatz"/>
        <w:numPr>
          <w:ilvl w:val="0"/>
          <w:numId w:val="35"/>
        </w:numPr>
        <w:jc w:val="both"/>
        <w:rPr>
          <w:rFonts w:eastAsia="Aptos" w:cs="Arial"/>
          <w:color w:val="22211D"/>
          <w:sz w:val="22"/>
          <w:szCs w:val="22"/>
        </w:rPr>
      </w:pPr>
      <w:r w:rsidRPr="00497F44">
        <w:rPr>
          <w:rFonts w:eastAsia="Aptos" w:cs="Arial"/>
          <w:color w:val="22211D"/>
          <w:sz w:val="22"/>
          <w:szCs w:val="22"/>
        </w:rPr>
        <w:t xml:space="preserve">Transporte von Produkten und Maschineneinsatz sind in den Alpen teurer, weil diese Betriebe oft </w:t>
      </w:r>
      <w:proofErr w:type="spellStart"/>
      <w:r w:rsidRPr="00497F44">
        <w:rPr>
          <w:rFonts w:eastAsia="Aptos" w:cs="Arial"/>
          <w:color w:val="22211D"/>
          <w:sz w:val="22"/>
          <w:szCs w:val="22"/>
        </w:rPr>
        <w:t>abgelege-ner</w:t>
      </w:r>
      <w:proofErr w:type="spellEnd"/>
      <w:r w:rsidRPr="00497F44">
        <w:rPr>
          <w:rFonts w:eastAsia="Aptos" w:cs="Arial"/>
          <w:color w:val="22211D"/>
          <w:sz w:val="22"/>
          <w:szCs w:val="22"/>
        </w:rPr>
        <w:t xml:space="preserve"> und schwerer zu erreichen sind.</w:t>
      </w:r>
    </w:p>
    <w:p w14:paraId="44649A13" w14:textId="77777777" w:rsidR="002C7320" w:rsidRPr="00497F44" w:rsidRDefault="002C7320" w:rsidP="002C7320">
      <w:pPr>
        <w:pStyle w:val="Listenabsatz"/>
        <w:rPr>
          <w:rFonts w:eastAsia="Aptos" w:cs="Arial"/>
          <w:color w:val="22211D"/>
          <w:sz w:val="22"/>
          <w:szCs w:val="22"/>
        </w:rPr>
      </w:pPr>
    </w:p>
    <w:p w14:paraId="44911D00" w14:textId="26190C01" w:rsidR="00C61DA6" w:rsidRPr="00497F44" w:rsidRDefault="00C61DA6" w:rsidP="00C61DA6">
      <w:pPr>
        <w:pStyle w:val="Listenabsatz"/>
        <w:numPr>
          <w:ilvl w:val="0"/>
          <w:numId w:val="35"/>
        </w:numPr>
        <w:jc w:val="both"/>
        <w:rPr>
          <w:rFonts w:eastAsia="Aptos" w:cs="Arial"/>
          <w:color w:val="22211D"/>
          <w:sz w:val="22"/>
          <w:szCs w:val="22"/>
        </w:rPr>
      </w:pPr>
      <w:r w:rsidRPr="00497F44">
        <w:rPr>
          <w:rFonts w:eastAsia="Aptos" w:cs="Arial"/>
          <w:color w:val="22211D"/>
          <w:sz w:val="22"/>
          <w:szCs w:val="22"/>
        </w:rPr>
        <w:t>Zudem muss die Berglandwirtschaft stärker auf die Erhaltung der Landschaft achten (z.B. Verbuschung: Sträucher, Tannen und Erlen zurück-schneiden), was zusätzliche Kosten verursacht.</w:t>
      </w:r>
    </w:p>
    <w:p w14:paraId="2012548B" w14:textId="77777777" w:rsidR="002C7320" w:rsidRPr="00497F44" w:rsidRDefault="002C7320" w:rsidP="002C7320">
      <w:pPr>
        <w:jc w:val="both"/>
        <w:rPr>
          <w:rFonts w:eastAsia="Aptos" w:cs="Arial"/>
          <w:color w:val="22211D"/>
          <w:sz w:val="22"/>
          <w:szCs w:val="22"/>
        </w:rPr>
      </w:pPr>
    </w:p>
    <w:p w14:paraId="0E124FD0" w14:textId="29EE5AC8"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t>Vorindustriell produzierten Bergbauern eine breite Palette an Lebensmitteln zur Selbstversorgung. Doch mit dem Aufstieg der Industriegesellschaft wurde vieles billiger am Markt erhältlich. So lohnte sich die eigene Herstellung nicht mehr.</w:t>
      </w:r>
    </w:p>
    <w:p w14:paraId="2BA2F836" w14:textId="77777777" w:rsidR="002C7320" w:rsidRPr="00497F44" w:rsidRDefault="002C7320" w:rsidP="00C61DA6">
      <w:pPr>
        <w:jc w:val="both"/>
        <w:rPr>
          <w:rFonts w:eastAsia="Aptos" w:cs="Arial"/>
          <w:color w:val="22211D"/>
          <w:sz w:val="22"/>
          <w:szCs w:val="22"/>
        </w:rPr>
      </w:pPr>
    </w:p>
    <w:p w14:paraId="6F8C84A0" w14:textId="45968524"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t>In den 1960er Jahren gaben viele Alpenregionen den Ackerbau ganz auf. Mit der Einführung moderner Landmaschinen (Traktoren, Mähdrescher, Sämaschinen usw.) nahm die landwirtschaftliche Produktivität in ganz Europa stark zu. Diese Mechanisierung lohnte sich aber vor allem in flachen und gut zugänglichen Regionen. Dort konnten grosse Maschinen effizient eingesetzt werden, weil die Felder gross-flächig, eben und gut erreichbar waren. Dadurch sank der Arbeitsaufwand drastisch, die Produktion wurde günstiger, und Betriebe in solchen Regionen konnten konkurrenzfähiger produzieren.</w:t>
      </w:r>
    </w:p>
    <w:p w14:paraId="7CC8D273" w14:textId="77777777"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t>In den Alpen dagegen waren die steilen Hänge ein Hindernis. Kleine, steile Felder liessen sich kaum maschinell bearbeiten. Die Maschinen waren zwar verfügbar, aber teuer und für den Alpenraum nur ein-geschränkt nutzbar. Vieles musste von Hand gemacht werden. Damit blieb der Arbeitsaufwand hoch, während die Löhne aufgrund des Wirtschaftswunders stiegen.</w:t>
      </w:r>
    </w:p>
    <w:p w14:paraId="3F3E8E5F" w14:textId="3A7E89EC"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t>Das bedeutete, wer im Tal oder im Flach-land Ackerbau betrieb, konnte viel billiger und effizienter produzieren als die Berg-bauern. Für viele Alpbetriebe lohnte sich der Ackerbau daher nicht mehr und er wurde aufgegeben. Stattdessen konzentrierte man sich stärker auf die Vieh-wirtschaft und Weidehaltung, die sich im Gebirge besser anpassen liess.</w:t>
      </w:r>
    </w:p>
    <w:p w14:paraId="5DE8B172" w14:textId="469BE0BA"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t>Eine Ausnahme bilden die Talböden der inneralpinen Trockenzonen. Dort entstanden nach Trockenlegung und Flächenneu-verteilung moderne Betriebe mit Obst-, Wein- und Gemüseanbau. Dank guter Verkehrswege und geeignetem Klima konnten sie sich auf dem europäischen Markt behaupten.</w:t>
      </w:r>
    </w:p>
    <w:p w14:paraId="27A813C3" w14:textId="77777777" w:rsidR="002C7320" w:rsidRPr="00497F44" w:rsidRDefault="002C7320" w:rsidP="00C61DA6">
      <w:pPr>
        <w:jc w:val="both"/>
        <w:rPr>
          <w:rFonts w:eastAsia="Aptos" w:cs="Arial"/>
          <w:color w:val="22211D"/>
          <w:sz w:val="22"/>
          <w:szCs w:val="22"/>
        </w:rPr>
      </w:pPr>
    </w:p>
    <w:p w14:paraId="42EC4193" w14:textId="77777777" w:rsidR="00C61DA6" w:rsidRPr="00497F44" w:rsidRDefault="00C61DA6" w:rsidP="00C61DA6">
      <w:pPr>
        <w:jc w:val="both"/>
        <w:rPr>
          <w:rFonts w:eastAsia="Aptos" w:cs="Arial"/>
          <w:b/>
          <w:color w:val="22211D"/>
          <w:sz w:val="22"/>
          <w:szCs w:val="22"/>
        </w:rPr>
      </w:pPr>
      <w:r w:rsidRPr="00497F44">
        <w:rPr>
          <w:rFonts w:eastAsia="Aptos" w:cs="Arial"/>
          <w:b/>
          <w:color w:val="22211D"/>
          <w:sz w:val="22"/>
          <w:szCs w:val="22"/>
        </w:rPr>
        <w:t>Glossar</w:t>
      </w:r>
    </w:p>
    <w:p w14:paraId="7C9C721A" w14:textId="77777777" w:rsidR="00C61DA6" w:rsidRPr="00497F44" w:rsidRDefault="00C61DA6" w:rsidP="00C61DA6">
      <w:pPr>
        <w:jc w:val="both"/>
        <w:rPr>
          <w:rFonts w:eastAsia="Aptos" w:cs="Arial"/>
          <w:i/>
          <w:color w:val="22211D"/>
          <w:sz w:val="22"/>
          <w:szCs w:val="22"/>
        </w:rPr>
      </w:pPr>
      <w:r w:rsidRPr="00497F44">
        <w:rPr>
          <w:rFonts w:eastAsia="Aptos" w:cs="Arial"/>
          <w:i/>
          <w:color w:val="22211D"/>
          <w:sz w:val="22"/>
          <w:szCs w:val="22"/>
        </w:rPr>
        <w:t>*Fruchtfolge</w:t>
      </w:r>
    </w:p>
    <w:p w14:paraId="18D23726" w14:textId="760AD5A3" w:rsidR="00C61DA6" w:rsidRPr="00497F44" w:rsidRDefault="00C61DA6" w:rsidP="00C61DA6">
      <w:pPr>
        <w:jc w:val="both"/>
        <w:rPr>
          <w:rFonts w:eastAsia="Aptos" w:cs="Arial"/>
          <w:i/>
          <w:color w:val="22211D"/>
          <w:sz w:val="22"/>
          <w:szCs w:val="22"/>
        </w:rPr>
      </w:pPr>
      <w:r w:rsidRPr="00497F44">
        <w:rPr>
          <w:rFonts w:eastAsia="Aptos" w:cs="Arial"/>
          <w:i/>
          <w:color w:val="22211D"/>
          <w:sz w:val="22"/>
          <w:szCs w:val="22"/>
        </w:rPr>
        <w:t>Eine Fruchtfolge ist der geplante, zeitlich geregelte Wechsel verschiedener Kultur-pflanzen auf derselben Anbaufläche, um die Bodenfruchtbarkeit zu erhalten, Schädlinge und Krankheiten zu reduzieren und Nährstoffe effizienter zu nutzen.</w:t>
      </w:r>
    </w:p>
    <w:p w14:paraId="1B4D1729" w14:textId="77777777" w:rsidR="002C7320" w:rsidRPr="00497F44" w:rsidRDefault="002C7320" w:rsidP="00C61DA6">
      <w:pPr>
        <w:jc w:val="both"/>
        <w:rPr>
          <w:rFonts w:eastAsia="Aptos" w:cs="Arial"/>
          <w:i/>
          <w:color w:val="22211D"/>
          <w:sz w:val="22"/>
          <w:szCs w:val="22"/>
        </w:rPr>
      </w:pPr>
    </w:p>
    <w:p w14:paraId="539A6F44" w14:textId="77777777" w:rsidR="00C61DA6" w:rsidRPr="00497F44" w:rsidRDefault="00C61DA6" w:rsidP="00C61DA6">
      <w:pPr>
        <w:jc w:val="both"/>
        <w:rPr>
          <w:rFonts w:eastAsia="Aptos" w:cs="Arial"/>
          <w:i/>
          <w:color w:val="22211D"/>
          <w:sz w:val="22"/>
          <w:szCs w:val="22"/>
        </w:rPr>
      </w:pPr>
      <w:r w:rsidRPr="00497F44">
        <w:rPr>
          <w:rFonts w:eastAsia="Aptos" w:cs="Arial"/>
          <w:i/>
          <w:color w:val="22211D"/>
          <w:sz w:val="22"/>
          <w:szCs w:val="22"/>
        </w:rPr>
        <w:t>**Vegetationszeit</w:t>
      </w:r>
    </w:p>
    <w:p w14:paraId="4D025212" w14:textId="66AB61F6" w:rsidR="007549CC" w:rsidRPr="00497F44" w:rsidRDefault="00C61DA6" w:rsidP="00C61DA6">
      <w:pPr>
        <w:jc w:val="both"/>
        <w:rPr>
          <w:rFonts w:eastAsia="Arial" w:cs="Arial"/>
          <w:i/>
          <w:sz w:val="22"/>
          <w:szCs w:val="22"/>
        </w:rPr>
      </w:pPr>
      <w:r w:rsidRPr="00497F44">
        <w:rPr>
          <w:rFonts w:eastAsia="Aptos" w:cs="Arial"/>
          <w:i/>
          <w:color w:val="22211D"/>
          <w:sz w:val="22"/>
          <w:szCs w:val="22"/>
        </w:rPr>
        <w:t>Die Vegetationszeit ist die Zeit im Jahr, in der die Pflanzen aktiv wachsen, blühen und Früchte tragen.</w:t>
      </w:r>
    </w:p>
    <w:p w14:paraId="18F423C7" w14:textId="77777777" w:rsidR="007549CC" w:rsidRPr="00497F44" w:rsidRDefault="007549CC" w:rsidP="007549CC">
      <w:pPr>
        <w:jc w:val="both"/>
        <w:rPr>
          <w:rFonts w:eastAsia="Arial" w:cs="Arial"/>
          <w:sz w:val="22"/>
          <w:szCs w:val="22"/>
        </w:rPr>
      </w:pPr>
    </w:p>
    <w:p w14:paraId="27AAD512" w14:textId="77777777" w:rsidR="007549CC" w:rsidRPr="0057476F" w:rsidRDefault="007549CC" w:rsidP="007549CC">
      <w:pPr>
        <w:rPr>
          <w:noProof/>
          <w:sz w:val="22"/>
          <w:szCs w:val="22"/>
        </w:rPr>
        <w:sectPr w:rsidR="007549CC" w:rsidRPr="0057476F" w:rsidSect="007549CC">
          <w:type w:val="continuous"/>
          <w:pgSz w:w="11906" w:h="16838"/>
          <w:pgMar w:top="961" w:right="794" w:bottom="1134" w:left="794" w:header="227" w:footer="283" w:gutter="0"/>
          <w:pgNumType w:start="1"/>
          <w:cols w:num="2" w:space="340"/>
          <w:titlePg/>
          <w:docGrid w:linePitch="360"/>
        </w:sectPr>
      </w:pPr>
    </w:p>
    <w:p w14:paraId="2B96FD3A" w14:textId="446D9887" w:rsidR="007549CC" w:rsidRDefault="007549CC" w:rsidP="002543F1">
      <w:r>
        <w:rPr>
          <w:noProof/>
        </w:rPr>
        <mc:AlternateContent>
          <mc:Choice Requires="wps">
            <w:drawing>
              <wp:anchor distT="0" distB="0" distL="114300" distR="114300" simplePos="0" relativeHeight="251631629" behindDoc="0" locked="0" layoutInCell="1" allowOverlap="1" wp14:anchorId="5839655D" wp14:editId="1F559AD7">
                <wp:simplePos x="0" y="0"/>
                <wp:positionH relativeFrom="margin">
                  <wp:align>right</wp:align>
                </wp:positionH>
                <wp:positionV relativeFrom="paragraph">
                  <wp:posOffset>-34042</wp:posOffset>
                </wp:positionV>
                <wp:extent cx="6552000" cy="927012"/>
                <wp:effectExtent l="0" t="0" r="1270" b="6985"/>
                <wp:wrapNone/>
                <wp:docPr id="773284151" name="Textfeld 5"/>
                <wp:cNvGraphicFramePr/>
                <a:graphic xmlns:a="http://schemas.openxmlformats.org/drawingml/2006/main">
                  <a:graphicData uri="http://schemas.microsoft.com/office/word/2010/wordprocessingShape">
                    <wps:wsp>
                      <wps:cNvSpPr txBox="1"/>
                      <wps:spPr>
                        <a:xfrm>
                          <a:off x="0" y="0"/>
                          <a:ext cx="6552000" cy="927012"/>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7C03919" w14:textId="41C90C32" w:rsidR="00D35DCF" w:rsidRDefault="002863D3" w:rsidP="002863D3">
                            <w:pPr>
                              <w:pStyle w:val="Box"/>
                              <w:numPr>
                                <w:ilvl w:val="0"/>
                                <w:numId w:val="30"/>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Vervollständige</w:t>
                            </w:r>
                            <w:r w:rsidR="003E2D7F">
                              <w:rPr>
                                <w:rStyle w:val="normaltextrun"/>
                                <w:rFonts w:eastAsia="Arial" w:cs="Arial"/>
                                <w:color w:val="000000" w:themeColor="text1"/>
                                <w:sz w:val="22"/>
                                <w:szCs w:val="22"/>
                                <w:lang w:val="de-CH"/>
                              </w:rPr>
                              <w:t xml:space="preserve"> </w:t>
                            </w:r>
                            <w:r w:rsidR="003E2D7F" w:rsidRPr="003E2D7F">
                              <w:rPr>
                                <w:rStyle w:val="normaltextrun"/>
                                <w:rFonts w:eastAsia="Arial" w:cs="Arial"/>
                                <w:color w:val="000000" w:themeColor="text1"/>
                                <w:sz w:val="22"/>
                                <w:szCs w:val="22"/>
                                <w:lang w:val="de-CH"/>
                              </w:rPr>
                              <w:t>das Concept-</w:t>
                            </w:r>
                            <w:proofErr w:type="spellStart"/>
                            <w:r w:rsidR="003E2D7F" w:rsidRPr="003E2D7F">
                              <w:rPr>
                                <w:rStyle w:val="normaltextrun"/>
                                <w:rFonts w:eastAsia="Arial" w:cs="Arial"/>
                                <w:color w:val="000000" w:themeColor="text1"/>
                                <w:sz w:val="22"/>
                                <w:szCs w:val="22"/>
                                <w:lang w:val="de-CH"/>
                              </w:rPr>
                              <w:t>Map</w:t>
                            </w:r>
                            <w:proofErr w:type="spellEnd"/>
                            <w:r w:rsidR="003E2D7F" w:rsidRPr="003E2D7F">
                              <w:rPr>
                                <w:rStyle w:val="normaltextrun"/>
                                <w:rFonts w:eastAsia="Arial" w:cs="Arial"/>
                                <w:color w:val="000000" w:themeColor="text1"/>
                                <w:sz w:val="22"/>
                                <w:szCs w:val="22"/>
                                <w:lang w:val="de-CH"/>
                              </w:rPr>
                              <w:t xml:space="preserve"> mit den passenden Pfeilen. Beschrifte die Pfeile mit den passenden Ausdrücken, damit die Wirkung klar wird. Ihr könnt zu zweit arbeiten.</w:t>
                            </w:r>
                          </w:p>
                          <w:p w14:paraId="114F1C56" w14:textId="77777777" w:rsidR="00670FCF" w:rsidRDefault="00670FCF" w:rsidP="00670FCF">
                            <w:pPr>
                              <w:pStyle w:val="Box"/>
                              <w:rPr>
                                <w:rStyle w:val="normaltextrun"/>
                                <w:rFonts w:eastAsia="Arial" w:cs="Arial"/>
                                <w:color w:val="000000" w:themeColor="text1"/>
                                <w:sz w:val="22"/>
                                <w:szCs w:val="22"/>
                                <w:lang w:val="de-CH"/>
                              </w:rPr>
                            </w:pPr>
                          </w:p>
                          <w:p w14:paraId="2624349E" w14:textId="744C7B78" w:rsidR="00670FCF" w:rsidRPr="002863D3" w:rsidRDefault="00670FCF" w:rsidP="00670FCF">
                            <w:pPr>
                              <w:pStyle w:val="Box"/>
                              <w:ind w:left="360"/>
                              <w:rPr>
                                <w:rFonts w:eastAsia="Arial" w:cs="Arial"/>
                                <w:color w:val="000000" w:themeColor="text1"/>
                                <w:sz w:val="22"/>
                                <w:szCs w:val="22"/>
                                <w:lang w:val="de-CH"/>
                                <w:rPrChange w:id="84" w:author="Janosch Hugi" w:date="2026-03-05T12:00:00Z" w16du:dateUtc="2026-03-05T11:00:00Z">
                                  <w:rPr/>
                                </w:rPrChange>
                              </w:rPr>
                            </w:pPr>
                            <w:r>
                              <w:rPr>
                                <w:rStyle w:val="normaltextrun"/>
                                <w:rFonts w:eastAsia="Arial" w:cs="Arial"/>
                                <w:color w:val="000000" w:themeColor="text1"/>
                                <w:sz w:val="22"/>
                                <w:szCs w:val="22"/>
                                <w:lang w:val="de-CH"/>
                              </w:rPr>
                              <w:t xml:space="preserve">mögliche Ausdrücke: führt zu, begünstigt, </w:t>
                            </w:r>
                            <w:r w:rsidR="001B5731">
                              <w:rPr>
                                <w:rStyle w:val="normaltextrun"/>
                                <w:rFonts w:eastAsia="Arial" w:cs="Arial"/>
                                <w:color w:val="000000" w:themeColor="text1"/>
                                <w:sz w:val="22"/>
                                <w:szCs w:val="22"/>
                                <w:lang w:val="de-CH"/>
                              </w:rPr>
                              <w:t>erschwert, braucht…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39655D" id="_x0000_s1047" style="position:absolute;margin-left:464.7pt;margin-top:-2.7pt;width:515.9pt;height:73pt;z-index:25163162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" fillcolor="#f1efd9" stroked="f" strokeweight="1pt">
                <v:stroke joinstyle="miter"/>
                <v:textbox>
                  <w:txbxContent>
                    <w:p w14:paraId="27C03919" w14:textId="41C90C32" w:rsidR="00D35DCF" w:rsidRDefault="002863D3" w:rsidP="002863D3">
                      <w:pPr>
                        <w:pStyle w:val="Box"/>
                        <w:numPr>
                          <w:ilvl w:val="0"/>
                          <w:numId w:val="30"/>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Vervollständige</w:t>
                      </w:r>
                      <w:r w:rsidR="003E2D7F">
                        <w:rPr>
                          <w:rStyle w:val="normaltextrun"/>
                          <w:rFonts w:eastAsia="Arial" w:cs="Arial"/>
                          <w:color w:val="000000" w:themeColor="text1"/>
                          <w:sz w:val="22"/>
                          <w:szCs w:val="22"/>
                          <w:lang w:val="de-CH"/>
                        </w:rPr>
                        <w:t xml:space="preserve"> </w:t>
                      </w:r>
                      <w:r w:rsidR="003E2D7F" w:rsidRPr="003E2D7F">
                        <w:rPr>
                          <w:rStyle w:val="normaltextrun"/>
                          <w:rFonts w:eastAsia="Arial" w:cs="Arial"/>
                          <w:color w:val="000000" w:themeColor="text1"/>
                          <w:sz w:val="22"/>
                          <w:szCs w:val="22"/>
                          <w:lang w:val="de-CH"/>
                        </w:rPr>
                        <w:t>das Concept-</w:t>
                      </w:r>
                      <w:proofErr w:type="spellStart"/>
                      <w:r w:rsidR="003E2D7F" w:rsidRPr="003E2D7F">
                        <w:rPr>
                          <w:rStyle w:val="normaltextrun"/>
                          <w:rFonts w:eastAsia="Arial" w:cs="Arial"/>
                          <w:color w:val="000000" w:themeColor="text1"/>
                          <w:sz w:val="22"/>
                          <w:szCs w:val="22"/>
                          <w:lang w:val="de-CH"/>
                        </w:rPr>
                        <w:t>Map</w:t>
                      </w:r>
                      <w:proofErr w:type="spellEnd"/>
                      <w:r w:rsidR="003E2D7F" w:rsidRPr="003E2D7F">
                        <w:rPr>
                          <w:rStyle w:val="normaltextrun"/>
                          <w:rFonts w:eastAsia="Arial" w:cs="Arial"/>
                          <w:color w:val="000000" w:themeColor="text1"/>
                          <w:sz w:val="22"/>
                          <w:szCs w:val="22"/>
                          <w:lang w:val="de-CH"/>
                        </w:rPr>
                        <w:t xml:space="preserve"> mit den passenden Pfeilen. Beschrifte die Pfeile mit den passenden Ausdrücken, damit die Wirkung klar wird. Ihr könnt zu zweit arbeiten.</w:t>
                      </w:r>
                    </w:p>
                    <w:p w14:paraId="114F1C56" w14:textId="77777777" w:rsidR="00670FCF" w:rsidRDefault="00670FCF" w:rsidP="00670FCF">
                      <w:pPr>
                        <w:pStyle w:val="Box"/>
                        <w:rPr>
                          <w:rStyle w:val="normaltextrun"/>
                          <w:rFonts w:eastAsia="Arial" w:cs="Arial"/>
                          <w:color w:val="000000" w:themeColor="text1"/>
                          <w:sz w:val="22"/>
                          <w:szCs w:val="22"/>
                          <w:lang w:val="de-CH"/>
                        </w:rPr>
                      </w:pPr>
                    </w:p>
                    <w:p w14:paraId="2624349E" w14:textId="744C7B78" w:rsidR="00670FCF" w:rsidRPr="002863D3" w:rsidRDefault="00670FCF" w:rsidP="00670FCF">
                      <w:pPr>
                        <w:pStyle w:val="Box"/>
                        <w:ind w:left="360"/>
                        <w:rPr>
                          <w:rFonts w:eastAsia="Arial" w:cs="Arial"/>
                          <w:color w:val="000000" w:themeColor="text1"/>
                          <w:sz w:val="22"/>
                          <w:szCs w:val="22"/>
                          <w:lang w:val="de-CH"/>
                          <w:rPrChange w:id="85" w:author="Janosch Hugi" w:date="2026-03-05T12:00:00Z" w16du:dateUtc="2026-03-05T11:00:00Z">
                            <w:rPr/>
                          </w:rPrChange>
                        </w:rPr>
                      </w:pPr>
                      <w:r>
                        <w:rPr>
                          <w:rStyle w:val="normaltextrun"/>
                          <w:rFonts w:eastAsia="Arial" w:cs="Arial"/>
                          <w:color w:val="000000" w:themeColor="text1"/>
                          <w:sz w:val="22"/>
                          <w:szCs w:val="22"/>
                          <w:lang w:val="de-CH"/>
                        </w:rPr>
                        <w:t xml:space="preserve">mögliche Ausdrücke: führt zu, begünstigt, </w:t>
                      </w:r>
                      <w:r w:rsidR="001B5731">
                        <w:rPr>
                          <w:rStyle w:val="normaltextrun"/>
                          <w:rFonts w:eastAsia="Arial" w:cs="Arial"/>
                          <w:color w:val="000000" w:themeColor="text1"/>
                          <w:sz w:val="22"/>
                          <w:szCs w:val="22"/>
                          <w:lang w:val="de-CH"/>
                        </w:rPr>
                        <w:t>erschwert, braucht…</w:t>
                      </w:r>
                    </w:p>
                  </w:txbxContent>
                </v:textbox>
                <w10:wrap anchorx="margin"/>
              </v:roundrect>
            </w:pict>
          </mc:Fallback>
        </mc:AlternateContent>
      </w:r>
    </w:p>
    <w:p w14:paraId="5959C7A3" w14:textId="77777777" w:rsidR="007549CC" w:rsidRPr="00C61DA6" w:rsidRDefault="007549CC">
      <w:pPr>
        <w:rPr>
          <w:sz w:val="22"/>
          <w:szCs w:val="22"/>
        </w:rPr>
      </w:pPr>
    </w:p>
    <w:p w14:paraId="6B85B27C" w14:textId="77777777" w:rsidR="007549CC" w:rsidRPr="00C61DA6" w:rsidRDefault="007549CC">
      <w:pPr>
        <w:rPr>
          <w:sz w:val="22"/>
          <w:szCs w:val="22"/>
        </w:rPr>
      </w:pPr>
    </w:p>
    <w:p w14:paraId="11500BC2" w14:textId="77777777" w:rsidR="007549CC" w:rsidRPr="00C61DA6" w:rsidRDefault="007549CC">
      <w:pPr>
        <w:rPr>
          <w:sz w:val="22"/>
          <w:szCs w:val="22"/>
        </w:rPr>
      </w:pPr>
    </w:p>
    <w:p w14:paraId="28AE05E6" w14:textId="77777777" w:rsidR="00670FCF" w:rsidRDefault="00670FCF">
      <w:pPr>
        <w:rPr>
          <w:sz w:val="22"/>
          <w:szCs w:val="22"/>
        </w:rPr>
      </w:pPr>
    </w:p>
    <w:p w14:paraId="24C26418" w14:textId="77777777" w:rsidR="00670FCF" w:rsidRDefault="00670FCF">
      <w:pPr>
        <w:rPr>
          <w:sz w:val="22"/>
          <w:szCs w:val="22"/>
        </w:rPr>
      </w:pPr>
    </w:p>
    <w:p w14:paraId="57F02D82" w14:textId="77777777" w:rsidR="00670FCF" w:rsidRDefault="00670FCF">
      <w:pPr>
        <w:rPr>
          <w:sz w:val="22"/>
          <w:szCs w:val="22"/>
        </w:rPr>
      </w:pPr>
    </w:p>
    <w:p w14:paraId="156DA0F6" w14:textId="5086A18B" w:rsidR="007549CC" w:rsidRPr="00C61DA6" w:rsidRDefault="004E7A62">
      <w:pPr>
        <w:rPr>
          <w:sz w:val="22"/>
          <w:szCs w:val="22"/>
        </w:rPr>
      </w:pPr>
      <w:r>
        <w:rPr>
          <w:noProof/>
          <w:sz w:val="22"/>
          <w:szCs w:val="22"/>
        </w:rPr>
        <mc:AlternateContent>
          <mc:Choice Requires="wps">
            <w:drawing>
              <wp:anchor distT="0" distB="0" distL="114300" distR="114300" simplePos="0" relativeHeight="251681813" behindDoc="0" locked="0" layoutInCell="1" allowOverlap="1" wp14:anchorId="1FA2595D" wp14:editId="40538658">
                <wp:simplePos x="0" y="0"/>
                <wp:positionH relativeFrom="column">
                  <wp:posOffset>3888151</wp:posOffset>
                </wp:positionH>
                <wp:positionV relativeFrom="paragraph">
                  <wp:posOffset>168151</wp:posOffset>
                </wp:positionV>
                <wp:extent cx="1909445" cy="705485"/>
                <wp:effectExtent l="0" t="0" r="14605" b="18415"/>
                <wp:wrapNone/>
                <wp:docPr id="790082705"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303845CB" w14:textId="77777777" w:rsidR="004E7A62" w:rsidRPr="00945163" w:rsidRDefault="004E7A62" w:rsidP="004E7A62">
                            <w:pPr>
                              <w:jc w:val="center"/>
                              <w:rPr>
                                <w:sz w:val="24"/>
                              </w:rPr>
                            </w:pPr>
                            <w:r w:rsidRPr="00945163">
                              <w:rPr>
                                <w:sz w:val="24"/>
                              </w:rPr>
                              <w:t>flaches Gelände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FA2595D" id="Ellipse 7" o:spid="_x0000_s1048" style="position:absolute;margin-left:306.15pt;margin-top:13.25pt;width:150.35pt;height:55.55pt;z-index:25168181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" fillcolor="#156082 [3204]" strokecolor="#030e13 [484]" strokeweight="1pt">
                <v:stroke joinstyle="miter"/>
                <v:textbox>
                  <w:txbxContent>
                    <w:p w14:paraId="303845CB" w14:textId="77777777" w:rsidR="004E7A62" w:rsidRPr="00945163" w:rsidRDefault="004E7A62" w:rsidP="004E7A62">
                      <w:pPr>
                        <w:jc w:val="center"/>
                        <w:rPr>
                          <w:sz w:val="24"/>
                        </w:rPr>
                      </w:pPr>
                      <w:r w:rsidRPr="00945163">
                        <w:rPr>
                          <w:sz w:val="24"/>
                        </w:rPr>
                        <w:t>flaches Gelände</w:t>
                      </w:r>
                    </w:p>
                  </w:txbxContent>
                </v:textbox>
              </v:oval>
            </w:pict>
          </mc:Fallback>
        </mc:AlternateContent>
      </w:r>
    </w:p>
    <w:p w14:paraId="290601EC" w14:textId="77738DBF" w:rsidR="00C97FD7" w:rsidRDefault="004E7A62" w:rsidP="00C97FD7">
      <w:r>
        <w:rPr>
          <w:noProof/>
        </w:rPr>
        <mc:AlternateContent>
          <mc:Choice Requires="wps">
            <w:drawing>
              <wp:anchor distT="0" distB="0" distL="114300" distR="114300" simplePos="0" relativeHeight="251680789" behindDoc="0" locked="0" layoutInCell="1" allowOverlap="1" wp14:anchorId="2711D538" wp14:editId="4F7B17F9">
                <wp:simplePos x="0" y="0"/>
                <wp:positionH relativeFrom="column">
                  <wp:posOffset>789351</wp:posOffset>
                </wp:positionH>
                <wp:positionV relativeFrom="paragraph">
                  <wp:posOffset>5802</wp:posOffset>
                </wp:positionV>
                <wp:extent cx="1909445" cy="705485"/>
                <wp:effectExtent l="0" t="0" r="14605" b="18415"/>
                <wp:wrapNone/>
                <wp:docPr id="853628484"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5896E767" w14:textId="77777777" w:rsidR="004E7A62" w:rsidRPr="00945163" w:rsidRDefault="004E7A62" w:rsidP="004E7A62">
                            <w:pPr>
                              <w:jc w:val="center"/>
                              <w:rPr>
                                <w:sz w:val="24"/>
                              </w:rPr>
                            </w:pPr>
                            <w:r w:rsidRPr="00945163">
                              <w:rPr>
                                <w:sz w:val="24"/>
                              </w:rPr>
                              <w:t>steiles Gelände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711D538" id="_x0000_s1049" style="position:absolute;margin-left:62.15pt;margin-top:.45pt;width:150.35pt;height:55.55pt;z-index:25168078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" fillcolor="#156082 [3204]" strokecolor="#030e13 [484]" strokeweight="1pt">
                <v:stroke joinstyle="miter"/>
                <v:textbox>
                  <w:txbxContent>
                    <w:p w14:paraId="5896E767" w14:textId="77777777" w:rsidR="004E7A62" w:rsidRPr="00945163" w:rsidRDefault="004E7A62" w:rsidP="004E7A62">
                      <w:pPr>
                        <w:jc w:val="center"/>
                        <w:rPr>
                          <w:sz w:val="24"/>
                        </w:rPr>
                      </w:pPr>
                      <w:r w:rsidRPr="00945163">
                        <w:rPr>
                          <w:sz w:val="24"/>
                        </w:rPr>
                        <w:t>steiles Gelände</w:t>
                      </w:r>
                    </w:p>
                  </w:txbxContent>
                </v:textbox>
              </v:oval>
            </w:pict>
          </mc:Fallback>
        </mc:AlternateContent>
      </w:r>
    </w:p>
    <w:p w14:paraId="685CA8AD" w14:textId="77777777" w:rsidR="006D107D" w:rsidRDefault="006D107D" w:rsidP="007C7B2B">
      <w:pPr>
        <w:rPr>
          <w:rFonts w:cs="Arial"/>
          <w:b/>
          <w:bCs/>
          <w:color w:val="000000" w:themeColor="text1"/>
          <w:sz w:val="20"/>
          <w:szCs w:val="20"/>
          <w:u w:val="single"/>
        </w:rPr>
      </w:pPr>
    </w:p>
    <w:p w14:paraId="6D31E789" w14:textId="0F0C6737" w:rsidR="006D107D" w:rsidRDefault="004E7A62" w:rsidP="007C7B2B">
      <w:pPr>
        <w:rPr>
          <w:rFonts w:cs="Arial"/>
          <w:b/>
          <w:bCs/>
          <w:color w:val="000000" w:themeColor="text1"/>
          <w:sz w:val="20"/>
          <w:szCs w:val="20"/>
          <w:u w:val="single"/>
        </w:rPr>
      </w:pPr>
      <w:r>
        <w:rPr>
          <w:rFonts w:cs="Arial"/>
          <w:b/>
          <w:bCs/>
          <w:noProof/>
          <w:color w:val="000000" w:themeColor="text1"/>
          <w:sz w:val="20"/>
          <w:szCs w:val="20"/>
          <w:u w:val="single"/>
        </w:rPr>
        <mc:AlternateContent>
          <mc:Choice Requires="wps">
            <w:drawing>
              <wp:anchor distT="0" distB="0" distL="114300" distR="114300" simplePos="0" relativeHeight="251694101" behindDoc="0" locked="0" layoutInCell="1" allowOverlap="1" wp14:anchorId="69E0521D" wp14:editId="16404CBB">
                <wp:simplePos x="0" y="0"/>
                <wp:positionH relativeFrom="column">
                  <wp:posOffset>-260516</wp:posOffset>
                </wp:positionH>
                <wp:positionV relativeFrom="paragraph">
                  <wp:posOffset>185296</wp:posOffset>
                </wp:positionV>
                <wp:extent cx="1269241" cy="705485"/>
                <wp:effectExtent l="0" t="0" r="26670" b="18415"/>
                <wp:wrapNone/>
                <wp:docPr id="543621101" name="Ellipse 7"/>
                <wp:cNvGraphicFramePr/>
                <a:graphic xmlns:a="http://schemas.openxmlformats.org/drawingml/2006/main">
                  <a:graphicData uri="http://schemas.microsoft.com/office/word/2010/wordprocessingShape">
                    <wps:wsp>
                      <wps:cNvSpPr/>
                      <wps:spPr>
                        <a:xfrm>
                          <a:off x="0" y="0"/>
                          <a:ext cx="1269241"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198BB4DD" w14:textId="77777777" w:rsidR="004E7A62" w:rsidRPr="00945163" w:rsidRDefault="004E7A62" w:rsidP="004E7A62">
                            <w:pPr>
                              <w:jc w:val="center"/>
                              <w:rPr>
                                <w:sz w:val="24"/>
                              </w:rPr>
                            </w:pPr>
                            <w:r w:rsidRPr="00945163">
                              <w:rPr>
                                <w:sz w:val="24"/>
                              </w:rPr>
                              <w:t>Abgelegener Hof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9E0521D" id="_x0000_s1050" style="position:absolute;margin-left:-20.5pt;margin-top:14.6pt;width:99.95pt;height:55.55pt;z-index:25169410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" fillcolor="#156082 [3204]" strokecolor="#030e13 [484]" strokeweight="1pt">
                <v:stroke joinstyle="miter"/>
                <v:textbox>
                  <w:txbxContent>
                    <w:p w14:paraId="198BB4DD" w14:textId="77777777" w:rsidR="004E7A62" w:rsidRPr="00945163" w:rsidRDefault="004E7A62" w:rsidP="004E7A62">
                      <w:pPr>
                        <w:jc w:val="center"/>
                        <w:rPr>
                          <w:sz w:val="24"/>
                        </w:rPr>
                      </w:pPr>
                      <w:r w:rsidRPr="00945163">
                        <w:rPr>
                          <w:sz w:val="24"/>
                        </w:rPr>
                        <w:t>Abgelegener Hof</w:t>
                      </w:r>
                    </w:p>
                  </w:txbxContent>
                </v:textbox>
              </v:oval>
            </w:pict>
          </mc:Fallback>
        </mc:AlternateContent>
      </w:r>
    </w:p>
    <w:p w14:paraId="59637766" w14:textId="6CBEB6F8" w:rsidR="006D107D" w:rsidRDefault="004E7A62" w:rsidP="007C7B2B">
      <w:pPr>
        <w:rPr>
          <w:rFonts w:cs="Arial"/>
          <w:b/>
          <w:bCs/>
          <w:color w:val="000000" w:themeColor="text1"/>
          <w:sz w:val="20"/>
          <w:szCs w:val="20"/>
          <w:u w:val="single"/>
        </w:rPr>
      </w:pPr>
      <w:r>
        <w:rPr>
          <w:rFonts w:cs="Arial"/>
          <w:b/>
          <w:bCs/>
          <w:noProof/>
          <w:color w:val="000000" w:themeColor="text1"/>
          <w:sz w:val="20"/>
          <w:szCs w:val="20"/>
          <w:u w:val="single"/>
        </w:rPr>
        <mc:AlternateContent>
          <mc:Choice Requires="wps">
            <w:drawing>
              <wp:anchor distT="0" distB="0" distL="114300" distR="114300" simplePos="0" relativeHeight="251696149" behindDoc="0" locked="0" layoutInCell="1" allowOverlap="1" wp14:anchorId="77F0CA67" wp14:editId="671B582E">
                <wp:simplePos x="0" y="0"/>
                <wp:positionH relativeFrom="column">
                  <wp:posOffset>5547618</wp:posOffset>
                </wp:positionH>
                <wp:positionV relativeFrom="paragraph">
                  <wp:posOffset>30356</wp:posOffset>
                </wp:positionV>
                <wp:extent cx="1233881" cy="705485"/>
                <wp:effectExtent l="0" t="0" r="23495" b="18415"/>
                <wp:wrapNone/>
                <wp:docPr id="457625358" name="Ellipse 7"/>
                <wp:cNvGraphicFramePr/>
                <a:graphic xmlns:a="http://schemas.openxmlformats.org/drawingml/2006/main">
                  <a:graphicData uri="http://schemas.microsoft.com/office/word/2010/wordprocessingShape">
                    <wps:wsp>
                      <wps:cNvSpPr/>
                      <wps:spPr>
                        <a:xfrm>
                          <a:off x="0" y="0"/>
                          <a:ext cx="1233881"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46AB6889" w14:textId="77777777" w:rsidR="004E7A62" w:rsidRPr="00945163" w:rsidRDefault="004E7A62" w:rsidP="004E7A62">
                            <w:pPr>
                              <w:jc w:val="center"/>
                              <w:rPr>
                                <w:sz w:val="24"/>
                              </w:rPr>
                            </w:pPr>
                            <w:r w:rsidRPr="00945163">
                              <w:rPr>
                                <w:sz w:val="24"/>
                              </w:rPr>
                              <w:t>Zentraler Hof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7F0CA67" id="_x0000_s1051" style="position:absolute;margin-left:436.8pt;margin-top:2.4pt;width:97.15pt;height:55.55pt;z-index:25169614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" fillcolor="#156082 [3204]" strokecolor="#030e13 [484]" strokeweight="1pt">
                <v:stroke joinstyle="miter"/>
                <v:textbox>
                  <w:txbxContent>
                    <w:p w14:paraId="46AB6889" w14:textId="77777777" w:rsidR="004E7A62" w:rsidRPr="00945163" w:rsidRDefault="004E7A62" w:rsidP="004E7A62">
                      <w:pPr>
                        <w:jc w:val="center"/>
                        <w:rPr>
                          <w:sz w:val="24"/>
                        </w:rPr>
                      </w:pPr>
                      <w:r w:rsidRPr="00945163">
                        <w:rPr>
                          <w:sz w:val="24"/>
                        </w:rPr>
                        <w:t>Zentraler Hof</w:t>
                      </w:r>
                    </w:p>
                  </w:txbxContent>
                </v:textbox>
              </v:oval>
            </w:pict>
          </mc:Fallback>
        </mc:AlternateContent>
      </w:r>
    </w:p>
    <w:p w14:paraId="7DEF4232" w14:textId="54599DA6" w:rsidR="00131B35" w:rsidRDefault="00670FCF">
      <w:pPr>
        <w:rPr>
          <w:rFonts w:ascii="Aptos SemiBold" w:eastAsia="Yu Mincho" w:hAnsi="Aptos SemiBold" w:cs="Arial"/>
          <w:sz w:val="36"/>
          <w:szCs w:val="36"/>
        </w:rPr>
      </w:pPr>
      <w:r w:rsidRPr="006D3631">
        <w:rPr>
          <w:rFonts w:ascii="Arial" w:hAnsi="Arial" w:cs="Arial"/>
          <w:b/>
          <w:noProof/>
        </w:rPr>
        <mc:AlternateContent>
          <mc:Choice Requires="wps">
            <w:drawing>
              <wp:anchor distT="45720" distB="45720" distL="114300" distR="114300" simplePos="0" relativeHeight="251707413" behindDoc="0" locked="0" layoutInCell="1" allowOverlap="1" wp14:anchorId="77C4E5FA" wp14:editId="5BE98CD4">
                <wp:simplePos x="0" y="0"/>
                <wp:positionH relativeFrom="margin">
                  <wp:posOffset>1560660</wp:posOffset>
                </wp:positionH>
                <wp:positionV relativeFrom="paragraph">
                  <wp:posOffset>6390330</wp:posOffset>
                </wp:positionV>
                <wp:extent cx="668655" cy="1404620"/>
                <wp:effectExtent l="0" t="0" r="0" b="635"/>
                <wp:wrapSquare wrapText="bothSides"/>
                <wp:docPr id="174585765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655" cy="1404620"/>
                        </a:xfrm>
                        <a:prstGeom prst="rect">
                          <a:avLst/>
                        </a:prstGeom>
                        <a:noFill/>
                        <a:ln w="9525">
                          <a:noFill/>
                          <a:miter lim="800000"/>
                          <a:headEnd/>
                          <a:tailEnd/>
                        </a:ln>
                      </wps:spPr>
                      <wps:txbx>
                        <w:txbxContent>
                          <w:p w14:paraId="3D36843C" w14:textId="77777777" w:rsidR="00670FCF" w:rsidRPr="00670FCF" w:rsidRDefault="00670FCF" w:rsidP="00670FCF">
                            <w:pPr>
                              <w:rPr>
                                <w:b/>
                                <w:sz w:val="24"/>
                              </w:rPr>
                            </w:pPr>
                            <w:r w:rsidRPr="00670FCF">
                              <w:rPr>
                                <w:b/>
                                <w:sz w:val="24"/>
                              </w:rPr>
                              <w:t xml:space="preserve">darum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7C4E5FA" id="_x0000_s1052" type="#_x0000_t202" style="position:absolute;margin-left:122.9pt;margin-top:503.2pt;width:52.65pt;height:110.6pt;z-index:25170741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" filled="f" stroked="f">
                <v:textbox style="mso-fit-shape-to-text:t">
                  <w:txbxContent>
                    <w:p w14:paraId="3D36843C" w14:textId="77777777" w:rsidR="00670FCF" w:rsidRPr="00670FCF" w:rsidRDefault="00670FCF" w:rsidP="00670FCF">
                      <w:pPr>
                        <w:rPr>
                          <w:b/>
                          <w:sz w:val="24"/>
                        </w:rPr>
                      </w:pPr>
                      <w:r w:rsidRPr="00670FCF">
                        <w:rPr>
                          <w:b/>
                          <w:sz w:val="24"/>
                        </w:rPr>
                        <w:t xml:space="preserve">darum </w:t>
                      </w:r>
                    </w:p>
                  </w:txbxContent>
                </v:textbox>
                <w10:wrap type="square" anchorx="margin"/>
              </v:shape>
            </w:pict>
          </mc:Fallback>
        </mc:AlternateContent>
      </w:r>
      <w:r w:rsidR="00815DC7">
        <w:rPr>
          <w:rFonts w:ascii="Arial" w:hAnsi="Arial" w:cs="Arial"/>
          <w:b/>
          <w:noProof/>
        </w:rPr>
        <mc:AlternateContent>
          <mc:Choice Requires="wps">
            <w:drawing>
              <wp:anchor distT="0" distB="0" distL="114300" distR="114300" simplePos="0" relativeHeight="251705365" behindDoc="0" locked="0" layoutInCell="1" allowOverlap="1" wp14:anchorId="2FF4E8AE" wp14:editId="49528FAB">
                <wp:simplePos x="0" y="0"/>
                <wp:positionH relativeFrom="column">
                  <wp:posOffset>4739005</wp:posOffset>
                </wp:positionH>
                <wp:positionV relativeFrom="paragraph">
                  <wp:posOffset>87769</wp:posOffset>
                </wp:positionV>
                <wp:extent cx="45719" cy="737985"/>
                <wp:effectExtent l="76200" t="0" r="50165" b="62230"/>
                <wp:wrapNone/>
                <wp:docPr id="1307616518" name="Gerade Verbindung mit Pfeil 430"/>
                <wp:cNvGraphicFramePr/>
                <a:graphic xmlns:a="http://schemas.openxmlformats.org/drawingml/2006/main">
                  <a:graphicData uri="http://schemas.microsoft.com/office/word/2010/wordprocessingShape">
                    <wps:wsp>
                      <wps:cNvCnPr/>
                      <wps:spPr>
                        <a:xfrm flipH="1">
                          <a:off x="0" y="0"/>
                          <a:ext cx="45719" cy="73798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955BB9B" id="_x0000_t32" coordsize="21600,21600" o:spt="32" o:oned="t" path="m,l21600,21600e" filled="f">
                <v:path arrowok="t" fillok="f" o:connecttype="none"/>
                <o:lock v:ext="edit" shapetype="t"/>
              </v:shapetype>
              <v:shape id="Gerade Verbindung mit Pfeil 430" o:spid="_x0000_s1026" type="#_x0000_t32" style="position:absolute;margin-left:373.15pt;margin-top:6.9pt;width:3.6pt;height:58.1pt;flip:x;z-index:2517053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" strokecolor="black [3200]" strokeweight=".5pt">
                <v:stroke endarrow="block" joinstyle="miter"/>
              </v:shape>
            </w:pict>
          </mc:Fallback>
        </mc:AlternateContent>
      </w:r>
      <w:r w:rsidR="00F47C3A">
        <w:rPr>
          <w:rFonts w:ascii="Arial" w:hAnsi="Arial" w:cs="Arial"/>
          <w:b/>
          <w:noProof/>
        </w:rPr>
        <mc:AlternateContent>
          <mc:Choice Requires="wps">
            <w:drawing>
              <wp:anchor distT="0" distB="0" distL="114300" distR="114300" simplePos="0" relativeHeight="251703317" behindDoc="0" locked="0" layoutInCell="1" allowOverlap="1" wp14:anchorId="19F1052E" wp14:editId="674E6965">
                <wp:simplePos x="0" y="0"/>
                <wp:positionH relativeFrom="column">
                  <wp:posOffset>2411854</wp:posOffset>
                </wp:positionH>
                <wp:positionV relativeFrom="paragraph">
                  <wp:posOffset>22860</wp:posOffset>
                </wp:positionV>
                <wp:extent cx="1561171" cy="886522"/>
                <wp:effectExtent l="0" t="0" r="77470" b="66040"/>
                <wp:wrapNone/>
                <wp:docPr id="1965689020" name="Gerade Verbindung mit Pfeil 429"/>
                <wp:cNvGraphicFramePr/>
                <a:graphic xmlns:a="http://schemas.openxmlformats.org/drawingml/2006/main">
                  <a:graphicData uri="http://schemas.microsoft.com/office/word/2010/wordprocessingShape">
                    <wps:wsp>
                      <wps:cNvCnPr/>
                      <wps:spPr>
                        <a:xfrm>
                          <a:off x="0" y="0"/>
                          <a:ext cx="1561171" cy="88652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4EF614" id="Gerade Verbindung mit Pfeil 429" o:spid="_x0000_s1026" type="#_x0000_t32" style="position:absolute;margin-left:189.9pt;margin-top:1.8pt;width:122.95pt;height:69.8pt;z-index:251703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" strokecolor="black [3200]" strokeweight=".5pt">
                <v:stroke endarrow="block" joinstyle="miter"/>
              </v:shape>
            </w:pict>
          </mc:Fallback>
        </mc:AlternateContent>
      </w:r>
      <w:r w:rsidR="00514E11">
        <w:rPr>
          <w:rFonts w:ascii="Arial" w:hAnsi="Arial" w:cs="Arial"/>
          <w:b/>
          <w:noProof/>
        </w:rPr>
        <mc:AlternateContent>
          <mc:Choice Requires="wps">
            <w:drawing>
              <wp:anchor distT="0" distB="0" distL="114300" distR="114300" simplePos="0" relativeHeight="251701269" behindDoc="0" locked="0" layoutInCell="1" allowOverlap="1" wp14:anchorId="0840609C" wp14:editId="226913D4">
                <wp:simplePos x="0" y="0"/>
                <wp:positionH relativeFrom="column">
                  <wp:posOffset>1728687</wp:posOffset>
                </wp:positionH>
                <wp:positionV relativeFrom="paragraph">
                  <wp:posOffset>107315</wp:posOffset>
                </wp:positionV>
                <wp:extent cx="2540" cy="664845"/>
                <wp:effectExtent l="76200" t="0" r="92710" b="59055"/>
                <wp:wrapNone/>
                <wp:docPr id="1827329001" name="Gerade Verbindung mit Pfeil 430"/>
                <wp:cNvGraphicFramePr/>
                <a:graphic xmlns:a="http://schemas.openxmlformats.org/drawingml/2006/main">
                  <a:graphicData uri="http://schemas.microsoft.com/office/word/2010/wordprocessingShape">
                    <wps:wsp>
                      <wps:cNvCnPr/>
                      <wps:spPr>
                        <a:xfrm flipH="1">
                          <a:off x="0" y="0"/>
                          <a:ext cx="2540" cy="66484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A9D50" id="Gerade Verbindung mit Pfeil 430" o:spid="_x0000_s1026" type="#_x0000_t32" style="position:absolute;margin-left:136.1pt;margin-top:8.45pt;width:.2pt;height:52.35pt;flip:x;z-index:251701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" strokecolor="black [3200]" strokeweight=".5pt">
                <v:stroke endarrow="block" joinstyle="miter"/>
              </v:shape>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82837" behindDoc="0" locked="0" layoutInCell="1" allowOverlap="1" wp14:anchorId="7F87A29E" wp14:editId="7F470C72">
                <wp:simplePos x="0" y="0"/>
                <wp:positionH relativeFrom="column">
                  <wp:posOffset>3701884</wp:posOffset>
                </wp:positionH>
                <wp:positionV relativeFrom="paragraph">
                  <wp:posOffset>874482</wp:posOffset>
                </wp:positionV>
                <wp:extent cx="2104390" cy="705485"/>
                <wp:effectExtent l="0" t="0" r="10160" b="18415"/>
                <wp:wrapNone/>
                <wp:docPr id="1216781393" name="Ellipse 7"/>
                <wp:cNvGraphicFramePr/>
                <a:graphic xmlns:a="http://schemas.openxmlformats.org/drawingml/2006/main">
                  <a:graphicData uri="http://schemas.microsoft.com/office/word/2010/wordprocessingShape">
                    <wps:wsp>
                      <wps:cNvSpPr/>
                      <wps:spPr>
                        <a:xfrm>
                          <a:off x="0" y="0"/>
                          <a:ext cx="2104390"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79DA3B62" w14:textId="77777777" w:rsidR="004E7A62" w:rsidRPr="00945163" w:rsidRDefault="004E7A62" w:rsidP="004E7A62">
                            <w:pPr>
                              <w:jc w:val="center"/>
                              <w:rPr>
                                <w:sz w:val="24"/>
                              </w:rPr>
                            </w:pPr>
                            <w:proofErr w:type="gramStart"/>
                            <w:r w:rsidRPr="00945163">
                              <w:rPr>
                                <w:sz w:val="24"/>
                              </w:rPr>
                              <w:t>Einsatz  Maschinen</w:t>
                            </w:r>
                            <w:proofErr w:type="gramEnd"/>
                            <w:r w:rsidRPr="00945163">
                              <w:rPr>
                                <w:sz w:val="24"/>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F87A29E" id="_x0000_s1053" style="position:absolute;margin-left:291.5pt;margin-top:68.85pt;width:165.7pt;height:55.55pt;z-index:25168283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" fillcolor="#156082 [3204]" strokecolor="#030e13 [484]" strokeweight="1pt">
                <v:stroke joinstyle="miter"/>
                <v:textbox>
                  <w:txbxContent>
                    <w:p w14:paraId="79DA3B62" w14:textId="77777777" w:rsidR="004E7A62" w:rsidRPr="00945163" w:rsidRDefault="004E7A62" w:rsidP="004E7A62">
                      <w:pPr>
                        <w:jc w:val="center"/>
                        <w:rPr>
                          <w:sz w:val="24"/>
                        </w:rPr>
                      </w:pPr>
                      <w:proofErr w:type="gramStart"/>
                      <w:r w:rsidRPr="00945163">
                        <w:rPr>
                          <w:sz w:val="24"/>
                        </w:rPr>
                        <w:t>Einsatz  Maschinen</w:t>
                      </w:r>
                      <w:proofErr w:type="gramEnd"/>
                      <w:r w:rsidRPr="00945163">
                        <w:rPr>
                          <w:sz w:val="24"/>
                        </w:rPr>
                        <w:t xml:space="preserve"> </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83861" behindDoc="0" locked="0" layoutInCell="1" allowOverlap="1" wp14:anchorId="2D6F80DC" wp14:editId="785F1C03">
                <wp:simplePos x="0" y="0"/>
                <wp:positionH relativeFrom="column">
                  <wp:posOffset>857084</wp:posOffset>
                </wp:positionH>
                <wp:positionV relativeFrom="paragraph">
                  <wp:posOffset>857549</wp:posOffset>
                </wp:positionV>
                <wp:extent cx="2092325" cy="705485"/>
                <wp:effectExtent l="0" t="0" r="22225" b="18415"/>
                <wp:wrapNone/>
                <wp:docPr id="1991197757" name="Ellipse 7"/>
                <wp:cNvGraphicFramePr/>
                <a:graphic xmlns:a="http://schemas.openxmlformats.org/drawingml/2006/main">
                  <a:graphicData uri="http://schemas.microsoft.com/office/word/2010/wordprocessingShape">
                    <wps:wsp>
                      <wps:cNvSpPr/>
                      <wps:spPr>
                        <a:xfrm>
                          <a:off x="0" y="0"/>
                          <a:ext cx="209232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4425191C" w14:textId="77777777" w:rsidR="004E7A62" w:rsidRPr="00945163" w:rsidRDefault="004E7A62" w:rsidP="004E7A62">
                            <w:pPr>
                              <w:jc w:val="center"/>
                              <w:rPr>
                                <w:sz w:val="24"/>
                              </w:rPr>
                            </w:pPr>
                            <w:r w:rsidRPr="00945163">
                              <w:rPr>
                                <w:sz w:val="24"/>
                              </w:rPr>
                              <w:t>landwirtschaftliche</w:t>
                            </w:r>
                            <w:r w:rsidRPr="00945163">
                              <w:rPr>
                                <w:sz w:val="24"/>
                              </w:rPr>
                              <w:br/>
                              <w:t>Handarbeit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D6F80DC" id="_x0000_s1054" style="position:absolute;margin-left:67.5pt;margin-top:67.5pt;width:164.75pt;height:55.55pt;z-index:25168386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" fillcolor="#156082 [3204]" strokecolor="#030e13 [484]" strokeweight="1pt">
                <v:stroke joinstyle="miter"/>
                <v:textbox>
                  <w:txbxContent>
                    <w:p w14:paraId="4425191C" w14:textId="77777777" w:rsidR="004E7A62" w:rsidRPr="00945163" w:rsidRDefault="004E7A62" w:rsidP="004E7A62">
                      <w:pPr>
                        <w:jc w:val="center"/>
                        <w:rPr>
                          <w:sz w:val="24"/>
                        </w:rPr>
                      </w:pPr>
                      <w:r w:rsidRPr="00945163">
                        <w:rPr>
                          <w:sz w:val="24"/>
                        </w:rPr>
                        <w:t>landwirtschaftliche</w:t>
                      </w:r>
                      <w:r w:rsidRPr="00945163">
                        <w:rPr>
                          <w:sz w:val="24"/>
                        </w:rPr>
                        <w:br/>
                        <w:t>Handarbeit</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84885" behindDoc="0" locked="0" layoutInCell="1" allowOverlap="1" wp14:anchorId="5D098B6B" wp14:editId="7349DA6B">
                <wp:simplePos x="0" y="0"/>
                <wp:positionH relativeFrom="column">
                  <wp:posOffset>2930880</wp:posOffset>
                </wp:positionH>
                <wp:positionV relativeFrom="paragraph">
                  <wp:posOffset>103942</wp:posOffset>
                </wp:positionV>
                <wp:extent cx="2360929" cy="240664"/>
                <wp:effectExtent l="0" t="0" r="0" b="0"/>
                <wp:wrapNone/>
                <wp:docPr id="21628893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29" cy="240664"/>
                        </a:xfrm>
                        <a:prstGeom prst="rect">
                          <a:avLst/>
                        </a:prstGeom>
                        <a:noFill/>
                        <a:ln w="9525">
                          <a:noFill/>
                          <a:miter lim="800000"/>
                          <a:headEnd/>
                          <a:tailEnd/>
                        </a:ln>
                      </wps:spPr>
                      <wps:txbx>
                        <w:txbxContent>
                          <w:p w14:paraId="5E412069" w14:textId="77777777" w:rsidR="004E7A62" w:rsidRPr="00945163" w:rsidRDefault="004E7A62" w:rsidP="004E7A62">
                            <w:pPr>
                              <w:rPr>
                                <w:b/>
                                <w:bCs/>
                                <w:sz w:val="24"/>
                              </w:rPr>
                            </w:pPr>
                            <w:r w:rsidRPr="00945163">
                              <w:rPr>
                                <w:b/>
                                <w:bCs/>
                                <w:sz w:val="24"/>
                              </w:rPr>
                              <w:t>erschwert</w:t>
                            </w:r>
                          </w:p>
                        </w:txbxContent>
                      </wps:txbx>
                      <wps:bodyPr rot="0" vert="horz" wrap="square" lIns="91440" tIns="45720" rIns="91440" bIns="45720" anchor="t" anchorCtr="0">
                        <a:spAutoFit/>
                      </wps:bodyPr>
                    </wps:wsp>
                  </a:graphicData>
                </a:graphic>
              </wp:anchor>
            </w:drawing>
          </mc:Choice>
          <mc:Fallback>
            <w:pict>
              <v:shape w14:anchorId="5D098B6B" id="_x0000_s1055" type="#_x0000_t202" style="position:absolute;margin-left:230.8pt;margin-top:8.2pt;width:185.9pt;height:18.95pt;z-index:25168488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" filled="f" stroked="f">
                <v:textbox style="mso-fit-shape-to-text:t">
                  <w:txbxContent>
                    <w:p w14:paraId="5E412069" w14:textId="77777777" w:rsidR="004E7A62" w:rsidRPr="00945163" w:rsidRDefault="004E7A62" w:rsidP="004E7A62">
                      <w:pPr>
                        <w:rPr>
                          <w:b/>
                          <w:bCs/>
                          <w:sz w:val="24"/>
                        </w:rPr>
                      </w:pPr>
                      <w:r w:rsidRPr="00945163">
                        <w:rPr>
                          <w:b/>
                          <w:bCs/>
                          <w:sz w:val="24"/>
                        </w:rPr>
                        <w:t>erschwert</w:t>
                      </w:r>
                    </w:p>
                  </w:txbxContent>
                </v:textbox>
              </v:shape>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85909" behindDoc="0" locked="0" layoutInCell="1" allowOverlap="1" wp14:anchorId="4D57D2A3" wp14:editId="73C298EC">
                <wp:simplePos x="0" y="0"/>
                <wp:positionH relativeFrom="column">
                  <wp:posOffset>1255018</wp:posOffset>
                </wp:positionH>
                <wp:positionV relativeFrom="paragraph">
                  <wp:posOffset>2203749</wp:posOffset>
                </wp:positionV>
                <wp:extent cx="1909445" cy="705485"/>
                <wp:effectExtent l="0" t="0" r="14605" b="18415"/>
                <wp:wrapNone/>
                <wp:docPr id="820654935"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038542CD" w14:textId="77777777" w:rsidR="004E7A62" w:rsidRPr="00945163" w:rsidRDefault="004E7A62" w:rsidP="004E7A62">
                            <w:pPr>
                              <w:jc w:val="center"/>
                              <w:rPr>
                                <w:sz w:val="24"/>
                              </w:rPr>
                            </w:pPr>
                            <w:r w:rsidRPr="00945163">
                              <w:rPr>
                                <w:sz w:val="24"/>
                              </w:rPr>
                              <w:t>kleinere Mengen produzieren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D57D2A3" id="_x0000_s1056" style="position:absolute;margin-left:98.8pt;margin-top:173.5pt;width:150.35pt;height:55.55pt;z-index:25168590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" fillcolor="#156082 [3204]" strokecolor="#030e13 [484]" strokeweight="1pt">
                <v:stroke joinstyle="miter"/>
                <v:textbox>
                  <w:txbxContent>
                    <w:p w14:paraId="038542CD" w14:textId="77777777" w:rsidR="004E7A62" w:rsidRPr="00945163" w:rsidRDefault="004E7A62" w:rsidP="004E7A62">
                      <w:pPr>
                        <w:jc w:val="center"/>
                        <w:rPr>
                          <w:sz w:val="24"/>
                        </w:rPr>
                      </w:pPr>
                      <w:r w:rsidRPr="00945163">
                        <w:rPr>
                          <w:sz w:val="24"/>
                        </w:rPr>
                        <w:t>kleinere Mengen produzieren</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86933" behindDoc="0" locked="0" layoutInCell="1" allowOverlap="1" wp14:anchorId="5637A6B3" wp14:editId="0B717D10">
                <wp:simplePos x="0" y="0"/>
                <wp:positionH relativeFrom="column">
                  <wp:posOffset>3676484</wp:posOffset>
                </wp:positionH>
                <wp:positionV relativeFrom="paragraph">
                  <wp:posOffset>2152949</wp:posOffset>
                </wp:positionV>
                <wp:extent cx="1909445" cy="705485"/>
                <wp:effectExtent l="0" t="0" r="14605" b="18415"/>
                <wp:wrapNone/>
                <wp:docPr id="1274514376"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2A60601B" w14:textId="77777777" w:rsidR="004E7A62" w:rsidRPr="00945163" w:rsidRDefault="004E7A62" w:rsidP="004E7A62">
                            <w:pPr>
                              <w:jc w:val="center"/>
                              <w:rPr>
                                <w:sz w:val="24"/>
                              </w:rPr>
                            </w:pPr>
                            <w:r w:rsidRPr="00945163">
                              <w:rPr>
                                <w:sz w:val="24"/>
                              </w:rPr>
                              <w:t>grössere Mengen produzieren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637A6B3" id="_x0000_s1057" style="position:absolute;margin-left:289.5pt;margin-top:169.5pt;width:150.35pt;height:55.55pt;z-index:25168693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" fillcolor="#156082 [3204]" strokecolor="#030e13 [484]" strokeweight="1pt">
                <v:stroke joinstyle="miter"/>
                <v:textbox>
                  <w:txbxContent>
                    <w:p w14:paraId="2A60601B" w14:textId="77777777" w:rsidR="004E7A62" w:rsidRPr="00945163" w:rsidRDefault="004E7A62" w:rsidP="004E7A62">
                      <w:pPr>
                        <w:jc w:val="center"/>
                        <w:rPr>
                          <w:sz w:val="24"/>
                        </w:rPr>
                      </w:pPr>
                      <w:r w:rsidRPr="00945163">
                        <w:rPr>
                          <w:sz w:val="24"/>
                        </w:rPr>
                        <w:t>grössere Mengen produzieren</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87957" behindDoc="0" locked="0" layoutInCell="1" allowOverlap="1" wp14:anchorId="0777B464" wp14:editId="1BD794DF">
                <wp:simplePos x="0" y="0"/>
                <wp:positionH relativeFrom="column">
                  <wp:posOffset>374484</wp:posOffset>
                </wp:positionH>
                <wp:positionV relativeFrom="paragraph">
                  <wp:posOffset>3439882</wp:posOffset>
                </wp:positionV>
                <wp:extent cx="1909445" cy="705485"/>
                <wp:effectExtent l="0" t="0" r="14605" b="18415"/>
                <wp:wrapNone/>
                <wp:docPr id="403868016"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4E53B709" w14:textId="77777777" w:rsidR="004E7A62" w:rsidRPr="00945163" w:rsidRDefault="004E7A62" w:rsidP="004E7A62">
                            <w:pPr>
                              <w:jc w:val="center"/>
                              <w:rPr>
                                <w:sz w:val="24"/>
                              </w:rPr>
                            </w:pPr>
                            <w:r w:rsidRPr="00945163">
                              <w:rPr>
                                <w:sz w:val="24"/>
                              </w:rPr>
                              <w:t xml:space="preserve">teurere </w:t>
                            </w:r>
                            <w:r w:rsidRPr="00945163">
                              <w:rPr>
                                <w:sz w:val="24"/>
                              </w:rPr>
                              <w:br/>
                              <w:t>Produkte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777B464" id="_x0000_s1058" style="position:absolute;margin-left:29.5pt;margin-top:270.85pt;width:150.35pt;height:55.55pt;z-index:25168795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" fillcolor="#156082 [3204]" strokecolor="#030e13 [484]" strokeweight="1pt">
                <v:stroke joinstyle="miter"/>
                <v:textbox>
                  <w:txbxContent>
                    <w:p w14:paraId="4E53B709" w14:textId="77777777" w:rsidR="004E7A62" w:rsidRPr="00945163" w:rsidRDefault="004E7A62" w:rsidP="004E7A62">
                      <w:pPr>
                        <w:jc w:val="center"/>
                        <w:rPr>
                          <w:sz w:val="24"/>
                        </w:rPr>
                      </w:pPr>
                      <w:r w:rsidRPr="00945163">
                        <w:rPr>
                          <w:sz w:val="24"/>
                        </w:rPr>
                        <w:t xml:space="preserve">teurere </w:t>
                      </w:r>
                      <w:r w:rsidRPr="00945163">
                        <w:rPr>
                          <w:sz w:val="24"/>
                        </w:rPr>
                        <w:br/>
                        <w:t>Produkte</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88981" behindDoc="0" locked="0" layoutInCell="1" allowOverlap="1" wp14:anchorId="2860D18A" wp14:editId="3877027C">
                <wp:simplePos x="0" y="0"/>
                <wp:positionH relativeFrom="column">
                  <wp:posOffset>4700951</wp:posOffset>
                </wp:positionH>
                <wp:positionV relativeFrom="paragraph">
                  <wp:posOffset>3380616</wp:posOffset>
                </wp:positionV>
                <wp:extent cx="1909445" cy="705485"/>
                <wp:effectExtent l="0" t="0" r="14605" b="18415"/>
                <wp:wrapNone/>
                <wp:docPr id="778101888"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7CA1BC31" w14:textId="77777777" w:rsidR="004E7A62" w:rsidRPr="00945163" w:rsidRDefault="004E7A62" w:rsidP="004E7A62">
                            <w:pPr>
                              <w:jc w:val="center"/>
                              <w:rPr>
                                <w:sz w:val="24"/>
                              </w:rPr>
                            </w:pPr>
                            <w:r w:rsidRPr="00945163">
                              <w:rPr>
                                <w:sz w:val="24"/>
                              </w:rPr>
                              <w:t xml:space="preserve">günstigere </w:t>
                            </w:r>
                            <w:r w:rsidRPr="00945163">
                              <w:rPr>
                                <w:sz w:val="24"/>
                              </w:rPr>
                              <w:br/>
                              <w:t>Produkte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860D18A" id="_x0000_s1059" style="position:absolute;margin-left:370.15pt;margin-top:266.2pt;width:150.35pt;height:55.55pt;z-index:25168898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" fillcolor="#156082 [3204]" strokecolor="#030e13 [484]" strokeweight="1pt">
                <v:stroke joinstyle="miter"/>
                <v:textbox>
                  <w:txbxContent>
                    <w:p w14:paraId="7CA1BC31" w14:textId="77777777" w:rsidR="004E7A62" w:rsidRPr="00945163" w:rsidRDefault="004E7A62" w:rsidP="004E7A62">
                      <w:pPr>
                        <w:jc w:val="center"/>
                        <w:rPr>
                          <w:sz w:val="24"/>
                        </w:rPr>
                      </w:pPr>
                      <w:r w:rsidRPr="00945163">
                        <w:rPr>
                          <w:sz w:val="24"/>
                        </w:rPr>
                        <w:t xml:space="preserve">günstigere </w:t>
                      </w:r>
                      <w:r w:rsidRPr="00945163">
                        <w:rPr>
                          <w:sz w:val="24"/>
                        </w:rPr>
                        <w:br/>
                        <w:t>Produkte</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90005" behindDoc="0" locked="0" layoutInCell="1" allowOverlap="1" wp14:anchorId="2683C88D" wp14:editId="48A70FDC">
                <wp:simplePos x="0" y="0"/>
                <wp:positionH relativeFrom="column">
                  <wp:posOffset>4870284</wp:posOffset>
                </wp:positionH>
                <wp:positionV relativeFrom="paragraph">
                  <wp:posOffset>5471882</wp:posOffset>
                </wp:positionV>
                <wp:extent cx="1909445" cy="705485"/>
                <wp:effectExtent l="0" t="0" r="14605" b="18415"/>
                <wp:wrapNone/>
                <wp:docPr id="41506375"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63BDA187" w14:textId="77777777" w:rsidR="004E7A62" w:rsidRPr="00945163" w:rsidRDefault="004E7A62" w:rsidP="004E7A62">
                            <w:pPr>
                              <w:jc w:val="center"/>
                              <w:rPr>
                                <w:sz w:val="24"/>
                              </w:rPr>
                            </w:pPr>
                            <w:r w:rsidRPr="00945163">
                              <w:rPr>
                                <w:sz w:val="24"/>
                              </w:rPr>
                              <w:t>Ja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683C88D" id="_x0000_s1060" style="position:absolute;margin-left:383.5pt;margin-top:430.85pt;width:150.35pt;height:55.55pt;z-index:25169000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" fillcolor="#156082 [3204]" strokecolor="#030e13 [484]" strokeweight="1pt">
                <v:stroke joinstyle="miter"/>
                <v:textbox>
                  <w:txbxContent>
                    <w:p w14:paraId="63BDA187" w14:textId="77777777" w:rsidR="004E7A62" w:rsidRPr="00945163" w:rsidRDefault="004E7A62" w:rsidP="004E7A62">
                      <w:pPr>
                        <w:jc w:val="center"/>
                        <w:rPr>
                          <w:sz w:val="24"/>
                        </w:rPr>
                      </w:pPr>
                      <w:r w:rsidRPr="00945163">
                        <w:rPr>
                          <w:sz w:val="24"/>
                        </w:rPr>
                        <w:t>Ja</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91029" behindDoc="0" locked="0" layoutInCell="1" allowOverlap="1" wp14:anchorId="16443221" wp14:editId="4C184955">
                <wp:simplePos x="0" y="0"/>
                <wp:positionH relativeFrom="column">
                  <wp:posOffset>-14982</wp:posOffset>
                </wp:positionH>
                <wp:positionV relativeFrom="paragraph">
                  <wp:posOffset>5497282</wp:posOffset>
                </wp:positionV>
                <wp:extent cx="1909445" cy="705485"/>
                <wp:effectExtent l="0" t="0" r="14605" b="18415"/>
                <wp:wrapNone/>
                <wp:docPr id="409107067"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7CEAB073" w14:textId="77777777" w:rsidR="004E7A62" w:rsidRPr="00945163" w:rsidRDefault="004E7A62" w:rsidP="004E7A62">
                            <w:pPr>
                              <w:jc w:val="center"/>
                              <w:rPr>
                                <w:sz w:val="24"/>
                              </w:rPr>
                            </w:pPr>
                            <w:r w:rsidRPr="00945163">
                              <w:rPr>
                                <w:sz w:val="24"/>
                              </w:rPr>
                              <w:t>Nein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6443221" id="_x0000_s1061" style="position:absolute;margin-left:-1.2pt;margin-top:432.85pt;width:150.35pt;height:55.55pt;z-index:25169102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" fillcolor="#156082 [3204]" strokecolor="#030e13 [484]" strokeweight="1pt">
                <v:stroke joinstyle="miter"/>
                <v:textbox>
                  <w:txbxContent>
                    <w:p w14:paraId="7CEAB073" w14:textId="77777777" w:rsidR="004E7A62" w:rsidRPr="00945163" w:rsidRDefault="004E7A62" w:rsidP="004E7A62">
                      <w:pPr>
                        <w:jc w:val="center"/>
                        <w:rPr>
                          <w:sz w:val="24"/>
                        </w:rPr>
                      </w:pPr>
                      <w:r w:rsidRPr="00945163">
                        <w:rPr>
                          <w:sz w:val="24"/>
                        </w:rPr>
                        <w:t>Nein</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92053" behindDoc="0" locked="0" layoutInCell="1" allowOverlap="1" wp14:anchorId="4D78A53F" wp14:editId="5AC2169F">
                <wp:simplePos x="0" y="0"/>
                <wp:positionH relativeFrom="column">
                  <wp:posOffset>1238084</wp:posOffset>
                </wp:positionH>
                <wp:positionV relativeFrom="paragraph">
                  <wp:posOffset>6775749</wp:posOffset>
                </wp:positionV>
                <wp:extent cx="1909445" cy="705485"/>
                <wp:effectExtent l="0" t="0" r="14605" b="18415"/>
                <wp:wrapNone/>
                <wp:docPr id="1325396521" name="Ellipse 7"/>
                <wp:cNvGraphicFramePr/>
                <a:graphic xmlns:a="http://schemas.openxmlformats.org/drawingml/2006/main">
                  <a:graphicData uri="http://schemas.microsoft.com/office/word/2010/wordprocessingShape">
                    <wps:wsp>
                      <wps:cNvSpPr/>
                      <wps:spPr>
                        <a:xfrm>
                          <a:off x="0" y="0"/>
                          <a:ext cx="1909445" cy="705485"/>
                        </a:xfrm>
                        <a:prstGeom prst="ellipse">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52802802" w14:textId="77777777" w:rsidR="004E7A62" w:rsidRPr="000923DA" w:rsidRDefault="004E7A62" w:rsidP="004E7A62">
                            <w:r w:rsidRPr="000923DA">
                              <w:t>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D78A53F" id="_x0000_s1062" style="position:absolute;margin-left:97.5pt;margin-top:533.5pt;width:150.35pt;height:55.55pt;z-index:25169205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" filled="f" strokecolor="#030e13 [484]" strokeweight="1pt">
                <v:stroke joinstyle="miter"/>
                <v:textbox>
                  <w:txbxContent>
                    <w:p w14:paraId="52802802" w14:textId="77777777" w:rsidR="004E7A62" w:rsidRPr="000923DA" w:rsidRDefault="004E7A62" w:rsidP="004E7A62">
                      <w:r w:rsidRPr="000923DA">
                        <w:t>________________</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93077" behindDoc="0" locked="0" layoutInCell="1" allowOverlap="1" wp14:anchorId="47C4FA0F" wp14:editId="62EABC4F">
                <wp:simplePos x="0" y="0"/>
                <wp:positionH relativeFrom="column">
                  <wp:posOffset>1034884</wp:posOffset>
                </wp:positionH>
                <wp:positionV relativeFrom="paragraph">
                  <wp:posOffset>6208482</wp:posOffset>
                </wp:positionV>
                <wp:extent cx="537210" cy="577215"/>
                <wp:effectExtent l="0" t="0" r="72390" b="51435"/>
                <wp:wrapNone/>
                <wp:docPr id="182184461" name="Gerade Verbindung mit Pfeil 429"/>
                <wp:cNvGraphicFramePr/>
                <a:graphic xmlns:a="http://schemas.openxmlformats.org/drawingml/2006/main">
                  <a:graphicData uri="http://schemas.microsoft.com/office/word/2010/wordprocessingShape">
                    <wps:wsp>
                      <wps:cNvCnPr/>
                      <wps:spPr>
                        <a:xfrm>
                          <a:off x="0" y="0"/>
                          <a:ext cx="537210" cy="57721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40AEFE4" id="Gerade Verbindung mit Pfeil 429" o:spid="_x0000_s1026" type="#_x0000_t32" style="position:absolute;margin-left:81.5pt;margin-top:488.85pt;width:42.3pt;height:45.45pt;z-index:25169307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" strokecolor="black [3200]" strokeweight=".5pt">
                <v:stroke endarrow="block" joinstyle="miter"/>
              </v:shape>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95125" behindDoc="0" locked="0" layoutInCell="1" allowOverlap="1" wp14:anchorId="6B2CBF17" wp14:editId="3BCC68E4">
                <wp:simplePos x="0" y="0"/>
                <wp:positionH relativeFrom="column">
                  <wp:posOffset>-353649</wp:posOffset>
                </wp:positionH>
                <wp:positionV relativeFrom="paragraph">
                  <wp:posOffset>2203749</wp:posOffset>
                </wp:positionV>
                <wp:extent cx="1494430" cy="705485"/>
                <wp:effectExtent l="0" t="0" r="10795" b="18415"/>
                <wp:wrapNone/>
                <wp:docPr id="1279602666" name="Ellipse 7"/>
                <wp:cNvGraphicFramePr/>
                <a:graphic xmlns:a="http://schemas.openxmlformats.org/drawingml/2006/main">
                  <a:graphicData uri="http://schemas.microsoft.com/office/word/2010/wordprocessingShape">
                    <wps:wsp>
                      <wps:cNvSpPr/>
                      <wps:spPr>
                        <a:xfrm>
                          <a:off x="0" y="0"/>
                          <a:ext cx="1494430"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1FA6377D" w14:textId="77777777" w:rsidR="004E7A62" w:rsidRPr="00945163" w:rsidRDefault="004E7A62" w:rsidP="004E7A62">
                            <w:pPr>
                              <w:jc w:val="center"/>
                              <w:rPr>
                                <w:sz w:val="24"/>
                              </w:rPr>
                            </w:pPr>
                            <w:r w:rsidRPr="00945163">
                              <w:rPr>
                                <w:sz w:val="24"/>
                              </w:rPr>
                              <w:t>hohe Transportkosten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B2CBF17" id="_x0000_s1063" style="position:absolute;margin-left:-27.85pt;margin-top:173.5pt;width:117.65pt;height:55.55pt;z-index:25169512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" fillcolor="#156082 [3204]" strokecolor="#030e13 [484]" strokeweight="1pt">
                <v:stroke joinstyle="miter"/>
                <v:textbox>
                  <w:txbxContent>
                    <w:p w14:paraId="1FA6377D" w14:textId="77777777" w:rsidR="004E7A62" w:rsidRPr="00945163" w:rsidRDefault="004E7A62" w:rsidP="004E7A62">
                      <w:pPr>
                        <w:jc w:val="center"/>
                        <w:rPr>
                          <w:sz w:val="24"/>
                        </w:rPr>
                      </w:pPr>
                      <w:r w:rsidRPr="00945163">
                        <w:rPr>
                          <w:sz w:val="24"/>
                        </w:rPr>
                        <w:t>hohe Transportkosten</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97173" behindDoc="0" locked="0" layoutInCell="1" allowOverlap="1" wp14:anchorId="48D743C1" wp14:editId="6A2CACE3">
                <wp:simplePos x="0" y="0"/>
                <wp:positionH relativeFrom="column">
                  <wp:posOffset>5640751</wp:posOffset>
                </wp:positionH>
                <wp:positionV relativeFrom="paragraph">
                  <wp:posOffset>2144482</wp:posOffset>
                </wp:positionV>
                <wp:extent cx="1400146" cy="705485"/>
                <wp:effectExtent l="0" t="0" r="10160" b="18415"/>
                <wp:wrapNone/>
                <wp:docPr id="464579445" name="Ellipse 7"/>
                <wp:cNvGraphicFramePr/>
                <a:graphic xmlns:a="http://schemas.openxmlformats.org/drawingml/2006/main">
                  <a:graphicData uri="http://schemas.microsoft.com/office/word/2010/wordprocessingShape">
                    <wps:wsp>
                      <wps:cNvSpPr/>
                      <wps:spPr>
                        <a:xfrm>
                          <a:off x="0" y="0"/>
                          <a:ext cx="1400146" cy="7054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38D63D77" w14:textId="77777777" w:rsidR="004E7A62" w:rsidRPr="00945163" w:rsidRDefault="004E7A62" w:rsidP="004E7A62">
                            <w:pPr>
                              <w:jc w:val="center"/>
                              <w:rPr>
                                <w:sz w:val="24"/>
                              </w:rPr>
                            </w:pPr>
                            <w:r w:rsidRPr="00945163">
                              <w:rPr>
                                <w:sz w:val="24"/>
                              </w:rPr>
                              <w:t>tiefe Transportkosten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8D743C1" id="_x0000_s1064" style="position:absolute;margin-left:444.15pt;margin-top:168.85pt;width:110.25pt;height:55.55pt;z-index:25169717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" fillcolor="#156082 [3204]" strokecolor="#030e13 [484]" strokeweight="1pt">
                <v:stroke joinstyle="miter"/>
                <v:textbox>
                  <w:txbxContent>
                    <w:p w14:paraId="38D63D77" w14:textId="77777777" w:rsidR="004E7A62" w:rsidRPr="00945163" w:rsidRDefault="004E7A62" w:rsidP="004E7A62">
                      <w:pPr>
                        <w:jc w:val="center"/>
                        <w:rPr>
                          <w:sz w:val="24"/>
                        </w:rPr>
                      </w:pPr>
                      <w:r w:rsidRPr="00945163">
                        <w:rPr>
                          <w:sz w:val="24"/>
                        </w:rPr>
                        <w:t>tiefe Transportkosten</w:t>
                      </w:r>
                    </w:p>
                  </w:txbxContent>
                </v:textbox>
              </v:oval>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98197" behindDoc="0" locked="0" layoutInCell="1" allowOverlap="1" wp14:anchorId="774128DC" wp14:editId="4EF1635F">
                <wp:simplePos x="0" y="0"/>
                <wp:positionH relativeFrom="column">
                  <wp:posOffset>363901</wp:posOffset>
                </wp:positionH>
                <wp:positionV relativeFrom="paragraph">
                  <wp:posOffset>603549</wp:posOffset>
                </wp:positionV>
                <wp:extent cx="13519" cy="1597742"/>
                <wp:effectExtent l="57150" t="0" r="100965" b="59690"/>
                <wp:wrapNone/>
                <wp:docPr id="2812894" name="Gerade Verbindung mit Pfeil 430"/>
                <wp:cNvGraphicFramePr/>
                <a:graphic xmlns:a="http://schemas.openxmlformats.org/drawingml/2006/main">
                  <a:graphicData uri="http://schemas.microsoft.com/office/word/2010/wordprocessingShape">
                    <wps:wsp>
                      <wps:cNvCnPr/>
                      <wps:spPr>
                        <a:xfrm>
                          <a:off x="0" y="0"/>
                          <a:ext cx="13519" cy="159774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A5D7DD8" id="Gerade Verbindung mit Pfeil 430" o:spid="_x0000_s1026" type="#_x0000_t32" style="position:absolute;margin-left:28.65pt;margin-top:47.5pt;width:1.05pt;height:125.8pt;z-index:25169819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" strokecolor="black [3200]" strokeweight=".5pt">
                <v:stroke endarrow="block" joinstyle="miter"/>
              </v:shape>
            </w:pict>
          </mc:Fallback>
        </mc:AlternateContent>
      </w:r>
      <w:r w:rsidR="004E7A62">
        <w:rPr>
          <w:rFonts w:ascii="Aptos SemiBold" w:eastAsia="Yu Mincho" w:hAnsi="Aptos SemiBold" w:cs="Arial"/>
          <w:noProof/>
          <w:sz w:val="36"/>
          <w:szCs w:val="36"/>
        </w:rPr>
        <mc:AlternateContent>
          <mc:Choice Requires="wps">
            <w:drawing>
              <wp:anchor distT="0" distB="0" distL="114300" distR="114300" simplePos="0" relativeHeight="251699221" behindDoc="0" locked="0" layoutInCell="1" allowOverlap="1" wp14:anchorId="7B595B2C" wp14:editId="602D935C">
                <wp:simplePos x="0" y="0"/>
                <wp:positionH relativeFrom="column">
                  <wp:posOffset>1652623</wp:posOffset>
                </wp:positionH>
                <wp:positionV relativeFrom="paragraph">
                  <wp:posOffset>391778</wp:posOffset>
                </wp:positionV>
                <wp:extent cx="2360929" cy="240664"/>
                <wp:effectExtent l="0" t="0" r="0" b="0"/>
                <wp:wrapNone/>
                <wp:docPr id="77203033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29" cy="240664"/>
                        </a:xfrm>
                        <a:prstGeom prst="rect">
                          <a:avLst/>
                        </a:prstGeom>
                        <a:noFill/>
                        <a:ln w="9525">
                          <a:noFill/>
                          <a:miter lim="800000"/>
                          <a:headEnd/>
                          <a:tailEnd/>
                        </a:ln>
                      </wps:spPr>
                      <wps:txbx>
                        <w:txbxContent>
                          <w:p w14:paraId="0E00D513" w14:textId="77777777" w:rsidR="004E7A62" w:rsidRPr="00945163" w:rsidRDefault="004E7A62" w:rsidP="004E7A62">
                            <w:pPr>
                              <w:rPr>
                                <w:b/>
                                <w:bCs/>
                                <w:sz w:val="24"/>
                              </w:rPr>
                            </w:pPr>
                            <w:r w:rsidRPr="00945163">
                              <w:rPr>
                                <w:b/>
                                <w:bCs/>
                                <w:sz w:val="24"/>
                              </w:rPr>
                              <w:t>benötigt</w:t>
                            </w:r>
                          </w:p>
                        </w:txbxContent>
                      </wps:txbx>
                      <wps:bodyPr rot="0" vert="horz" wrap="square" lIns="91440" tIns="45720" rIns="91440" bIns="45720" anchor="t" anchorCtr="0">
                        <a:spAutoFit/>
                      </wps:bodyPr>
                    </wps:wsp>
                  </a:graphicData>
                </a:graphic>
              </wp:anchor>
            </w:drawing>
          </mc:Choice>
          <mc:Fallback>
            <w:pict>
              <v:shape w14:anchorId="7B595B2C" id="_x0000_s1065" type="#_x0000_t202" style="position:absolute;margin-left:130.15pt;margin-top:30.85pt;width:185.9pt;height:18.95pt;z-index:25169922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" filled="f" stroked="f">
                <v:textbox style="mso-fit-shape-to-text:t">
                  <w:txbxContent>
                    <w:p w14:paraId="0E00D513" w14:textId="77777777" w:rsidR="004E7A62" w:rsidRPr="00945163" w:rsidRDefault="004E7A62" w:rsidP="004E7A62">
                      <w:pPr>
                        <w:rPr>
                          <w:b/>
                          <w:bCs/>
                          <w:sz w:val="24"/>
                        </w:rPr>
                      </w:pPr>
                      <w:r w:rsidRPr="00945163">
                        <w:rPr>
                          <w:b/>
                          <w:bCs/>
                          <w:sz w:val="24"/>
                        </w:rPr>
                        <w:t>benötigt</w:t>
                      </w:r>
                    </w:p>
                  </w:txbxContent>
                </v:textbox>
              </v:shape>
            </w:pict>
          </mc:Fallback>
        </mc:AlternateContent>
      </w:r>
      <w:r w:rsidR="00195DC0">
        <w:rPr>
          <w:rFonts w:ascii="Aptos SemiBold" w:eastAsia="Yu Mincho" w:hAnsi="Aptos SemiBold" w:cs="Arial"/>
          <w:sz w:val="36"/>
          <w:szCs w:val="36"/>
        </w:rPr>
        <w:br w:type="page"/>
      </w:r>
    </w:p>
    <w:p w14:paraId="09C5ECFA" w14:textId="125228DA" w:rsidR="00ED0CD1" w:rsidRPr="00825D29" w:rsidRDefault="001B5731" w:rsidP="005F2BA5">
      <w:pPr>
        <w:pStyle w:val="StandardeineSpalte"/>
        <w:spacing w:after="120"/>
        <w:ind w:right="113"/>
        <w:rPr>
          <w:rFonts w:ascii="Aptos SemiBold" w:eastAsia="Yu Mincho" w:hAnsi="Aptos SemiBold" w:cs="Arial"/>
          <w:sz w:val="36"/>
          <w:szCs w:val="36"/>
          <w:lang w:val="de-CH"/>
        </w:rPr>
      </w:pPr>
      <w:r>
        <mc:AlternateContent>
          <mc:Choice Requires="wps">
            <w:drawing>
              <wp:inline distT="0" distB="0" distL="0" distR="0" wp14:anchorId="74F5FA26" wp14:editId="15127813">
                <wp:extent cx="6551930" cy="378372"/>
                <wp:effectExtent l="0" t="0" r="1270" b="3175"/>
                <wp:docPr id="40421138" name="Textfeld 5"/>
                <wp:cNvGraphicFramePr/>
                <a:graphic xmlns:a="http://schemas.openxmlformats.org/drawingml/2006/main">
                  <a:graphicData uri="http://schemas.microsoft.com/office/word/2010/wordprocessingShape">
                    <wps:wsp>
                      <wps:cNvSpPr txBox="1"/>
                      <wps:spPr>
                        <a:xfrm>
                          <a:off x="0" y="0"/>
                          <a:ext cx="6551930" cy="378372"/>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A6BBD82" w14:textId="660A56F7" w:rsidR="001B5731" w:rsidRPr="007549CC" w:rsidRDefault="00537E6B" w:rsidP="001B5731">
                            <w:pPr>
                              <w:pStyle w:val="Box"/>
                              <w:numPr>
                                <w:ilvl w:val="0"/>
                                <w:numId w:val="32"/>
                              </w:numPr>
                              <w:rPr>
                                <w:rFonts w:eastAsia="Arial" w:cs="Arial"/>
                                <w:color w:val="000000" w:themeColor="text1"/>
                                <w:sz w:val="22"/>
                                <w:szCs w:val="22"/>
                                <w:lang w:val="de-CH"/>
                                <w:rPrChange w:id="86" w:author="Janosch Hugi" w:date="2026-03-05T12:00:00Z" w16du:dateUtc="2026-03-05T11:00:00Z">
                                  <w:rPr/>
                                </w:rPrChange>
                              </w:rPr>
                            </w:pPr>
                            <w:r w:rsidRPr="00537E6B">
                              <w:rPr>
                                <w:rStyle w:val="normaltextrun"/>
                                <w:rFonts w:eastAsia="Arial" w:cs="Arial"/>
                                <w:color w:val="000000" w:themeColor="text1"/>
                                <w:sz w:val="22"/>
                                <w:szCs w:val="22"/>
                                <w:lang w:val="de-CH"/>
                              </w:rPr>
                              <w:t>Beantworte die folgenden Fragen. Ihr könnt zu zweit arbeiten.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4F5FA26" id="_x0000_s1066" style="width:515.9pt;height:29.8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" fillcolor="#f1efd9" stroked="f" strokeweight="1pt">
                <v:stroke joinstyle="miter"/>
                <v:textbox>
                  <w:txbxContent>
                    <w:p w14:paraId="7A6BBD82" w14:textId="660A56F7" w:rsidR="001B5731" w:rsidRPr="007549CC" w:rsidRDefault="00537E6B" w:rsidP="001B5731">
                      <w:pPr>
                        <w:pStyle w:val="Box"/>
                        <w:numPr>
                          <w:ilvl w:val="0"/>
                          <w:numId w:val="32"/>
                        </w:numPr>
                        <w:rPr>
                          <w:rFonts w:eastAsia="Arial" w:cs="Arial"/>
                          <w:color w:val="000000" w:themeColor="text1"/>
                          <w:sz w:val="22"/>
                          <w:szCs w:val="22"/>
                          <w:lang w:val="de-CH"/>
                          <w:rPrChange w:id="87" w:author="Janosch Hugi" w:date="2026-03-05T12:00:00Z" w16du:dateUtc="2026-03-05T11:00:00Z">
                            <w:rPr/>
                          </w:rPrChange>
                        </w:rPr>
                      </w:pPr>
                      <w:r w:rsidRPr="00537E6B">
                        <w:rPr>
                          <w:rStyle w:val="normaltextrun"/>
                          <w:rFonts w:eastAsia="Arial" w:cs="Arial"/>
                          <w:color w:val="000000" w:themeColor="text1"/>
                          <w:sz w:val="22"/>
                          <w:szCs w:val="22"/>
                          <w:lang w:val="de-CH"/>
                        </w:rPr>
                        <w:t>Beantworte die folgenden Fragen. Ihr könnt zu zweit arbeiten.</w:t>
                      </w:r>
                    </w:p>
                  </w:txbxContent>
                </v:textbox>
                <w10:anchorlock/>
              </v:roundrect>
            </w:pict>
          </mc:Fallback>
        </mc:AlternateContent>
      </w:r>
    </w:p>
    <w:p w14:paraId="7D19108A" w14:textId="1371015B" w:rsidR="00537E6B" w:rsidRPr="001E1884" w:rsidRDefault="00CC2692" w:rsidP="00537E6B">
      <w:pPr>
        <w:rPr>
          <w:sz w:val="22"/>
          <w:szCs w:val="22"/>
        </w:rPr>
      </w:pPr>
      <w:r w:rsidRPr="00CC2692">
        <w:rPr>
          <w:rFonts w:ascii="Aptos SemiBold" w:hAnsi="Aptos SemiBold"/>
          <w:sz w:val="22"/>
          <w:szCs w:val="22"/>
        </w:rPr>
        <w:t>Erkläre mit eigenen Worten, aufgrund welcher Bedingungen die Landwirt-</w:t>
      </w:r>
      <w:proofErr w:type="spellStart"/>
      <w:r w:rsidRPr="00CC2692">
        <w:rPr>
          <w:rFonts w:ascii="Aptos SemiBold" w:hAnsi="Aptos SemiBold"/>
          <w:sz w:val="22"/>
          <w:szCs w:val="22"/>
        </w:rPr>
        <w:t>schaft</w:t>
      </w:r>
      <w:proofErr w:type="spellEnd"/>
      <w:r w:rsidRPr="00CC2692">
        <w:rPr>
          <w:rFonts w:ascii="Aptos SemiBold" w:hAnsi="Aptos SemiBold"/>
          <w:sz w:val="22"/>
          <w:szCs w:val="22"/>
        </w:rPr>
        <w:t xml:space="preserve"> in den Alpen andere Schwierigkeiten hat als im Flachland.</w:t>
      </w:r>
    </w:p>
    <w:p w14:paraId="459C799D" w14:textId="714DB8ED" w:rsidR="00537E6B" w:rsidRPr="001E1884" w:rsidRDefault="00CC2692" w:rsidP="00537E6B">
      <w:pPr>
        <w:rPr>
          <w:sz w:val="22"/>
          <w:szCs w:val="22"/>
        </w:rPr>
      </w:pPr>
      <w:r>
        <mc:AlternateContent>
          <mc:Choice Requires="wps">
            <w:drawing>
              <wp:anchor distT="0" distB="0" distL="114300" distR="114300" simplePos="0" relativeHeight="251709461" behindDoc="0" locked="0" layoutInCell="1" allowOverlap="1" wp14:anchorId="29E02A5B" wp14:editId="710E95D8">
                <wp:simplePos x="0" y="0"/>
                <wp:positionH relativeFrom="margin">
                  <wp:align>left</wp:align>
                </wp:positionH>
                <wp:positionV relativeFrom="paragraph">
                  <wp:posOffset>67222</wp:posOffset>
                </wp:positionV>
                <wp:extent cx="6551930" cy="2005374"/>
                <wp:effectExtent l="0" t="0" r="20320" b="13970"/>
                <wp:wrapNone/>
                <wp:docPr id="2048773186" name="Textfeld 5"/>
                <wp:cNvGraphicFramePr/>
                <a:graphic xmlns:a="http://schemas.openxmlformats.org/drawingml/2006/main">
                  <a:graphicData uri="http://schemas.microsoft.com/office/word/2010/wordprocessingShape">
                    <wps:wsp>
                      <wps:cNvSpPr txBox="1"/>
                      <wps:spPr>
                        <a:xfrm>
                          <a:off x="0" y="0"/>
                          <a:ext cx="6551930" cy="2005374"/>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9A1463F" w14:textId="77777777" w:rsidR="00537E6B" w:rsidRDefault="00537E6B" w:rsidP="00537E6B">
                            <w:pPr>
                              <w:pStyle w:val="Box"/>
                              <w:rPr>
                                <w:b w:val="0"/>
                                <w:noProof/>
                                <w:sz w:val="22"/>
                                <w:szCs w:val="22"/>
                              </w:rPr>
                            </w:pPr>
                          </w:p>
                          <w:p w14:paraId="2B109CC7" w14:textId="77777777" w:rsidR="00537E6B" w:rsidRDefault="00537E6B" w:rsidP="00537E6B">
                            <w:pPr>
                              <w:pStyle w:val="Box"/>
                              <w:rPr>
                                <w:b w:val="0"/>
                                <w:noProof/>
                                <w:sz w:val="22"/>
                                <w:szCs w:val="22"/>
                              </w:rPr>
                            </w:pPr>
                          </w:p>
                          <w:p w14:paraId="375B597B" w14:textId="77777777" w:rsidR="00537E6B" w:rsidRDefault="00537E6B" w:rsidP="00537E6B">
                            <w:pPr>
                              <w:pStyle w:val="Box"/>
                              <w:rPr>
                                <w:b w:val="0"/>
                                <w:noProof/>
                                <w:sz w:val="22"/>
                                <w:szCs w:val="22"/>
                              </w:rPr>
                            </w:pPr>
                          </w:p>
                          <w:p w14:paraId="46849FB2" w14:textId="77777777" w:rsidR="00537E6B" w:rsidRDefault="00537E6B" w:rsidP="00537E6B">
                            <w:pPr>
                              <w:pStyle w:val="Box"/>
                              <w:rPr>
                                <w:b w:val="0"/>
                                <w:noProof/>
                                <w:sz w:val="22"/>
                                <w:szCs w:val="22"/>
                              </w:rPr>
                            </w:pPr>
                          </w:p>
                          <w:p w14:paraId="68EF4B99" w14:textId="77777777" w:rsidR="00537E6B" w:rsidRDefault="00537E6B" w:rsidP="00537E6B">
                            <w:pPr>
                              <w:pStyle w:val="Box"/>
                              <w:rPr>
                                <w:b w:val="0"/>
                                <w:noProof/>
                                <w:sz w:val="22"/>
                                <w:szCs w:val="22"/>
                              </w:rPr>
                            </w:pPr>
                          </w:p>
                          <w:p w14:paraId="3F3427EA" w14:textId="77777777" w:rsidR="00537E6B" w:rsidRDefault="00537E6B" w:rsidP="00537E6B">
                            <w:pPr>
                              <w:pStyle w:val="Box"/>
                              <w:rPr>
                                <w:b w:val="0"/>
                                <w:noProof/>
                                <w:sz w:val="22"/>
                                <w:szCs w:val="22"/>
                              </w:rPr>
                            </w:pPr>
                          </w:p>
                          <w:p w14:paraId="4EEC1519" w14:textId="77777777" w:rsidR="00537E6B" w:rsidRDefault="00537E6B" w:rsidP="00537E6B">
                            <w:pPr>
                              <w:pStyle w:val="Box"/>
                              <w:rPr>
                                <w:b w:val="0"/>
                                <w:noProof/>
                                <w:sz w:val="22"/>
                                <w:szCs w:val="22"/>
                              </w:rPr>
                            </w:pPr>
                          </w:p>
                          <w:p w14:paraId="51F238CC" w14:textId="77777777" w:rsidR="00537E6B" w:rsidRDefault="00537E6B" w:rsidP="00537E6B">
                            <w:pPr>
                              <w:pStyle w:val="Box"/>
                              <w:rPr>
                                <w:b w:val="0"/>
                                <w:noProof/>
                                <w:sz w:val="22"/>
                                <w:szCs w:val="22"/>
                              </w:rPr>
                            </w:pPr>
                          </w:p>
                          <w:p w14:paraId="5479C658" w14:textId="77777777" w:rsidR="00537E6B" w:rsidRDefault="00537E6B" w:rsidP="00537E6B">
                            <w:pPr>
                              <w:pStyle w:val="Box"/>
                              <w:rPr>
                                <w:b w:val="0"/>
                                <w:noProof/>
                                <w:sz w:val="22"/>
                                <w:szCs w:val="22"/>
                              </w:rPr>
                            </w:pPr>
                          </w:p>
                          <w:p w14:paraId="5EBB0ECF" w14:textId="77777777" w:rsidR="00537E6B" w:rsidRDefault="00537E6B" w:rsidP="00537E6B">
                            <w:pPr>
                              <w:pStyle w:val="Box"/>
                              <w:rPr>
                                <w:b w:val="0"/>
                                <w:noProof/>
                                <w:sz w:val="22"/>
                                <w:szCs w:val="22"/>
                              </w:rPr>
                            </w:pPr>
                          </w:p>
                          <w:p w14:paraId="49340A2B" w14:textId="77777777" w:rsidR="00537E6B" w:rsidRDefault="00537E6B" w:rsidP="00537E6B">
                            <w:pPr>
                              <w:pStyle w:val="Box"/>
                              <w:rPr>
                                <w:b w:val="0"/>
                                <w:noProof/>
                                <w:sz w:val="22"/>
                                <w:szCs w:val="22"/>
                              </w:rPr>
                            </w:pPr>
                          </w:p>
                          <w:p w14:paraId="6C76EDD5" w14:textId="77777777" w:rsidR="00537E6B" w:rsidRDefault="00537E6B" w:rsidP="00537E6B">
                            <w:pPr>
                              <w:pStyle w:val="Box"/>
                              <w:rPr>
                                <w:b w:val="0"/>
                                <w:noProof/>
                                <w:sz w:val="22"/>
                                <w:szCs w:val="22"/>
                              </w:rPr>
                            </w:pPr>
                          </w:p>
                          <w:p w14:paraId="298EF8E5" w14:textId="77777777" w:rsidR="00537E6B" w:rsidRDefault="00537E6B" w:rsidP="00537E6B">
                            <w:pPr>
                              <w:pStyle w:val="Box"/>
                              <w:rPr>
                                <w:b w:val="0"/>
                                <w:noProof/>
                                <w:sz w:val="22"/>
                                <w:szCs w:val="22"/>
                              </w:rPr>
                            </w:pPr>
                          </w:p>
                          <w:p w14:paraId="6CEF2E0C" w14:textId="77777777" w:rsidR="00537E6B" w:rsidRPr="00300DDD" w:rsidRDefault="00537E6B" w:rsidP="00537E6B">
                            <w:pPr>
                              <w:pStyle w:val="Box"/>
                              <w:rPr>
                                <w:b w:val="0"/>
                                <w:noProof/>
                                <w:sz w:val="22"/>
                                <w:szCs w:val="22"/>
                                <w:rPrChange w:id="88" w:author="Janosch Hugi" w:date="2026-03-05T12:00:00Z" w16du:dateUtc="2026-03-05T11:00:00Z">
                                  <w:rPr/>
                                </w:rPrChang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9E02A5B" id="_x0000_s1067" style="position:absolute;margin-left:0;margin-top:5.3pt;width:515.9pt;height:157.9pt;z-index:25170946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" filled="f" strokecolor="black [3213]" strokeweight=".25pt">
                <v:stroke joinstyle="miter"/>
                <v:textbox>
                  <w:txbxContent>
                    <w:p w14:paraId="29A1463F" w14:textId="77777777" w:rsidR="00537E6B" w:rsidRDefault="00537E6B" w:rsidP="00537E6B">
                      <w:pPr>
                        <w:pStyle w:val="Box"/>
                        <w:rPr>
                          <w:b w:val="0"/>
                          <w:noProof/>
                          <w:sz w:val="22"/>
                          <w:szCs w:val="22"/>
                        </w:rPr>
                      </w:pPr>
                    </w:p>
                    <w:p w14:paraId="2B109CC7" w14:textId="77777777" w:rsidR="00537E6B" w:rsidRDefault="00537E6B" w:rsidP="00537E6B">
                      <w:pPr>
                        <w:pStyle w:val="Box"/>
                        <w:rPr>
                          <w:b w:val="0"/>
                          <w:noProof/>
                          <w:sz w:val="22"/>
                          <w:szCs w:val="22"/>
                        </w:rPr>
                      </w:pPr>
                    </w:p>
                    <w:p w14:paraId="375B597B" w14:textId="77777777" w:rsidR="00537E6B" w:rsidRDefault="00537E6B" w:rsidP="00537E6B">
                      <w:pPr>
                        <w:pStyle w:val="Box"/>
                        <w:rPr>
                          <w:b w:val="0"/>
                          <w:noProof/>
                          <w:sz w:val="22"/>
                          <w:szCs w:val="22"/>
                        </w:rPr>
                      </w:pPr>
                    </w:p>
                    <w:p w14:paraId="46849FB2" w14:textId="77777777" w:rsidR="00537E6B" w:rsidRDefault="00537E6B" w:rsidP="00537E6B">
                      <w:pPr>
                        <w:pStyle w:val="Box"/>
                        <w:rPr>
                          <w:b w:val="0"/>
                          <w:noProof/>
                          <w:sz w:val="22"/>
                          <w:szCs w:val="22"/>
                        </w:rPr>
                      </w:pPr>
                    </w:p>
                    <w:p w14:paraId="68EF4B99" w14:textId="77777777" w:rsidR="00537E6B" w:rsidRDefault="00537E6B" w:rsidP="00537E6B">
                      <w:pPr>
                        <w:pStyle w:val="Box"/>
                        <w:rPr>
                          <w:b w:val="0"/>
                          <w:noProof/>
                          <w:sz w:val="22"/>
                          <w:szCs w:val="22"/>
                        </w:rPr>
                      </w:pPr>
                    </w:p>
                    <w:p w14:paraId="3F3427EA" w14:textId="77777777" w:rsidR="00537E6B" w:rsidRDefault="00537E6B" w:rsidP="00537E6B">
                      <w:pPr>
                        <w:pStyle w:val="Box"/>
                        <w:rPr>
                          <w:b w:val="0"/>
                          <w:noProof/>
                          <w:sz w:val="22"/>
                          <w:szCs w:val="22"/>
                        </w:rPr>
                      </w:pPr>
                    </w:p>
                    <w:p w14:paraId="4EEC1519" w14:textId="77777777" w:rsidR="00537E6B" w:rsidRDefault="00537E6B" w:rsidP="00537E6B">
                      <w:pPr>
                        <w:pStyle w:val="Box"/>
                        <w:rPr>
                          <w:b w:val="0"/>
                          <w:noProof/>
                          <w:sz w:val="22"/>
                          <w:szCs w:val="22"/>
                        </w:rPr>
                      </w:pPr>
                    </w:p>
                    <w:p w14:paraId="51F238CC" w14:textId="77777777" w:rsidR="00537E6B" w:rsidRDefault="00537E6B" w:rsidP="00537E6B">
                      <w:pPr>
                        <w:pStyle w:val="Box"/>
                        <w:rPr>
                          <w:b w:val="0"/>
                          <w:noProof/>
                          <w:sz w:val="22"/>
                          <w:szCs w:val="22"/>
                        </w:rPr>
                      </w:pPr>
                    </w:p>
                    <w:p w14:paraId="5479C658" w14:textId="77777777" w:rsidR="00537E6B" w:rsidRDefault="00537E6B" w:rsidP="00537E6B">
                      <w:pPr>
                        <w:pStyle w:val="Box"/>
                        <w:rPr>
                          <w:b w:val="0"/>
                          <w:noProof/>
                          <w:sz w:val="22"/>
                          <w:szCs w:val="22"/>
                        </w:rPr>
                      </w:pPr>
                    </w:p>
                    <w:p w14:paraId="5EBB0ECF" w14:textId="77777777" w:rsidR="00537E6B" w:rsidRDefault="00537E6B" w:rsidP="00537E6B">
                      <w:pPr>
                        <w:pStyle w:val="Box"/>
                        <w:rPr>
                          <w:b w:val="0"/>
                          <w:noProof/>
                          <w:sz w:val="22"/>
                          <w:szCs w:val="22"/>
                        </w:rPr>
                      </w:pPr>
                    </w:p>
                    <w:p w14:paraId="49340A2B" w14:textId="77777777" w:rsidR="00537E6B" w:rsidRDefault="00537E6B" w:rsidP="00537E6B">
                      <w:pPr>
                        <w:pStyle w:val="Box"/>
                        <w:rPr>
                          <w:b w:val="0"/>
                          <w:noProof/>
                          <w:sz w:val="22"/>
                          <w:szCs w:val="22"/>
                        </w:rPr>
                      </w:pPr>
                    </w:p>
                    <w:p w14:paraId="6C76EDD5" w14:textId="77777777" w:rsidR="00537E6B" w:rsidRDefault="00537E6B" w:rsidP="00537E6B">
                      <w:pPr>
                        <w:pStyle w:val="Box"/>
                        <w:rPr>
                          <w:b w:val="0"/>
                          <w:noProof/>
                          <w:sz w:val="22"/>
                          <w:szCs w:val="22"/>
                        </w:rPr>
                      </w:pPr>
                    </w:p>
                    <w:p w14:paraId="298EF8E5" w14:textId="77777777" w:rsidR="00537E6B" w:rsidRDefault="00537E6B" w:rsidP="00537E6B">
                      <w:pPr>
                        <w:pStyle w:val="Box"/>
                        <w:rPr>
                          <w:b w:val="0"/>
                          <w:noProof/>
                          <w:sz w:val="22"/>
                          <w:szCs w:val="22"/>
                        </w:rPr>
                      </w:pPr>
                    </w:p>
                    <w:p w14:paraId="6CEF2E0C" w14:textId="77777777" w:rsidR="00537E6B" w:rsidRPr="00300DDD" w:rsidRDefault="00537E6B" w:rsidP="00537E6B">
                      <w:pPr>
                        <w:pStyle w:val="Box"/>
                        <w:rPr>
                          <w:b w:val="0"/>
                          <w:noProof/>
                          <w:sz w:val="22"/>
                          <w:szCs w:val="22"/>
                          <w:rPrChange w:id="89" w:author="Janosch Hugi" w:date="2026-03-05T12:00:00Z" w16du:dateUtc="2026-03-05T11:00:00Z">
                            <w:rPr/>
                          </w:rPrChange>
                        </w:rPr>
                      </w:pPr>
                    </w:p>
                  </w:txbxContent>
                </v:textbox>
                <w10:wrap anchorx="margin"/>
              </v:roundrect>
            </w:pict>
          </mc:Fallback>
        </mc:AlternateContent>
      </w:r>
    </w:p>
    <w:p w14:paraId="1EF26310" w14:textId="77777777" w:rsidR="00537E6B" w:rsidRPr="001E1884" w:rsidRDefault="00537E6B" w:rsidP="00537E6B">
      <w:pPr>
        <w:rPr>
          <w:sz w:val="22"/>
          <w:szCs w:val="22"/>
        </w:rPr>
      </w:pPr>
    </w:p>
    <w:p w14:paraId="53CF2D49" w14:textId="77777777" w:rsidR="00537E6B" w:rsidRPr="001E1884" w:rsidRDefault="00537E6B" w:rsidP="00537E6B">
      <w:pPr>
        <w:rPr>
          <w:sz w:val="22"/>
          <w:szCs w:val="22"/>
        </w:rPr>
      </w:pPr>
    </w:p>
    <w:p w14:paraId="4E092681" w14:textId="77777777" w:rsidR="00537E6B" w:rsidRPr="001E1884" w:rsidRDefault="00537E6B" w:rsidP="00537E6B">
      <w:pPr>
        <w:rPr>
          <w:sz w:val="22"/>
          <w:szCs w:val="22"/>
        </w:rPr>
      </w:pPr>
    </w:p>
    <w:p w14:paraId="50170CA9" w14:textId="77777777" w:rsidR="00537E6B" w:rsidRPr="001E1884" w:rsidRDefault="00537E6B" w:rsidP="00537E6B">
      <w:pPr>
        <w:rPr>
          <w:sz w:val="22"/>
          <w:szCs w:val="22"/>
        </w:rPr>
      </w:pPr>
    </w:p>
    <w:p w14:paraId="1F4D9B85" w14:textId="77777777" w:rsidR="00537E6B" w:rsidRPr="001E1884" w:rsidRDefault="00537E6B" w:rsidP="00537E6B">
      <w:pPr>
        <w:rPr>
          <w:sz w:val="22"/>
          <w:szCs w:val="22"/>
        </w:rPr>
      </w:pPr>
    </w:p>
    <w:p w14:paraId="7F53F4E9" w14:textId="77777777" w:rsidR="00537E6B" w:rsidRPr="001E1884" w:rsidRDefault="00537E6B" w:rsidP="00537E6B">
      <w:pPr>
        <w:rPr>
          <w:sz w:val="22"/>
          <w:szCs w:val="22"/>
        </w:rPr>
      </w:pPr>
    </w:p>
    <w:p w14:paraId="52E7864E" w14:textId="77777777" w:rsidR="00537E6B" w:rsidRPr="001E1884" w:rsidRDefault="00537E6B" w:rsidP="00537E6B">
      <w:pPr>
        <w:rPr>
          <w:sz w:val="22"/>
          <w:szCs w:val="22"/>
        </w:rPr>
      </w:pPr>
    </w:p>
    <w:p w14:paraId="17183B53" w14:textId="77777777" w:rsidR="00537E6B" w:rsidRPr="001E1884" w:rsidRDefault="00537E6B" w:rsidP="00537E6B">
      <w:pPr>
        <w:rPr>
          <w:sz w:val="22"/>
          <w:szCs w:val="22"/>
        </w:rPr>
      </w:pPr>
    </w:p>
    <w:p w14:paraId="17A8A297" w14:textId="77777777" w:rsidR="00537E6B" w:rsidRDefault="00537E6B" w:rsidP="00537E6B">
      <w:pPr>
        <w:rPr>
          <w:rFonts w:ascii="Aptos SemiBold" w:hAnsi="Aptos SemiBold"/>
          <w:sz w:val="22"/>
          <w:szCs w:val="22"/>
        </w:rPr>
      </w:pPr>
    </w:p>
    <w:p w14:paraId="671094D9" w14:textId="77777777" w:rsidR="00366D78" w:rsidRDefault="00366D78" w:rsidP="00537E6B">
      <w:pPr>
        <w:rPr>
          <w:rFonts w:ascii="Aptos SemiBold" w:hAnsi="Aptos SemiBold"/>
          <w:sz w:val="22"/>
          <w:szCs w:val="22"/>
        </w:rPr>
      </w:pPr>
    </w:p>
    <w:p w14:paraId="4C1A4F71" w14:textId="77777777" w:rsidR="00366D78" w:rsidRDefault="00366D78" w:rsidP="00537E6B">
      <w:pPr>
        <w:rPr>
          <w:rFonts w:ascii="Aptos SemiBold" w:hAnsi="Aptos SemiBold"/>
          <w:sz w:val="22"/>
          <w:szCs w:val="22"/>
        </w:rPr>
      </w:pPr>
    </w:p>
    <w:p w14:paraId="3924B526" w14:textId="77777777" w:rsidR="00B61051" w:rsidRDefault="00B61051" w:rsidP="00537E6B">
      <w:pPr>
        <w:rPr>
          <w:rFonts w:ascii="Aptos SemiBold" w:hAnsi="Aptos SemiBold"/>
          <w:sz w:val="22"/>
          <w:szCs w:val="22"/>
        </w:rPr>
      </w:pPr>
    </w:p>
    <w:p w14:paraId="3B72409D" w14:textId="09025287" w:rsidR="00537E6B" w:rsidRPr="00AA748A" w:rsidRDefault="00537E6B" w:rsidP="00537E6B">
      <w:pPr>
        <w:rPr>
          <w:rFonts w:ascii="Aptos SemiBold" w:hAnsi="Aptos SemiBold"/>
          <w:sz w:val="22"/>
          <w:szCs w:val="22"/>
        </w:rPr>
      </w:pPr>
      <w:r w:rsidRPr="00AA748A">
        <w:rPr>
          <w:rFonts w:ascii="Aptos SemiBold" w:hAnsi="Aptos SemiBold"/>
          <w:sz w:val="22"/>
          <w:szCs w:val="22"/>
        </w:rPr>
        <mc:AlternateContent>
          <mc:Choice Requires="wps">
            <w:drawing>
              <wp:anchor distT="0" distB="0" distL="114300" distR="114300" simplePos="0" relativeHeight="251710485" behindDoc="0" locked="0" layoutInCell="1" allowOverlap="1" wp14:anchorId="1886EBBD" wp14:editId="007FD103">
                <wp:simplePos x="0" y="0"/>
                <wp:positionH relativeFrom="margin">
                  <wp:align>left</wp:align>
                </wp:positionH>
                <wp:positionV relativeFrom="paragraph">
                  <wp:posOffset>398057</wp:posOffset>
                </wp:positionV>
                <wp:extent cx="6551930" cy="1494571"/>
                <wp:effectExtent l="0" t="0" r="20320" b="10795"/>
                <wp:wrapNone/>
                <wp:docPr id="1427433990" name="Textfeld 5"/>
                <wp:cNvGraphicFramePr/>
                <a:graphic xmlns:a="http://schemas.openxmlformats.org/drawingml/2006/main">
                  <a:graphicData uri="http://schemas.microsoft.com/office/word/2010/wordprocessingShape">
                    <wps:wsp>
                      <wps:cNvSpPr txBox="1"/>
                      <wps:spPr>
                        <a:xfrm>
                          <a:off x="0" y="0"/>
                          <a:ext cx="6551930" cy="1494571"/>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EC67FCA" w14:textId="77777777" w:rsidR="00537E6B" w:rsidRDefault="00537E6B" w:rsidP="00537E6B">
                            <w:pPr>
                              <w:pStyle w:val="Box"/>
                              <w:rPr>
                                <w:b w:val="0"/>
                                <w:noProof/>
                                <w:sz w:val="22"/>
                                <w:szCs w:val="22"/>
                              </w:rPr>
                            </w:pPr>
                          </w:p>
                          <w:p w14:paraId="102144EC" w14:textId="77777777" w:rsidR="00537E6B" w:rsidRDefault="00537E6B" w:rsidP="00537E6B">
                            <w:pPr>
                              <w:pStyle w:val="Box"/>
                              <w:rPr>
                                <w:b w:val="0"/>
                                <w:noProof/>
                                <w:sz w:val="22"/>
                                <w:szCs w:val="22"/>
                              </w:rPr>
                            </w:pPr>
                          </w:p>
                          <w:p w14:paraId="675DD1B9" w14:textId="77777777" w:rsidR="00537E6B" w:rsidRDefault="00537E6B" w:rsidP="00537E6B">
                            <w:pPr>
                              <w:pStyle w:val="Box"/>
                              <w:rPr>
                                <w:b w:val="0"/>
                                <w:noProof/>
                                <w:sz w:val="22"/>
                                <w:szCs w:val="22"/>
                              </w:rPr>
                            </w:pPr>
                          </w:p>
                          <w:p w14:paraId="154384B2" w14:textId="77777777" w:rsidR="00537E6B" w:rsidRDefault="00537E6B" w:rsidP="00537E6B">
                            <w:pPr>
                              <w:pStyle w:val="Box"/>
                              <w:rPr>
                                <w:b w:val="0"/>
                                <w:noProof/>
                                <w:sz w:val="22"/>
                                <w:szCs w:val="22"/>
                              </w:rPr>
                            </w:pPr>
                          </w:p>
                          <w:p w14:paraId="5A465603" w14:textId="77777777" w:rsidR="00537E6B" w:rsidRDefault="00537E6B" w:rsidP="00537E6B">
                            <w:pPr>
                              <w:pStyle w:val="Box"/>
                              <w:rPr>
                                <w:b w:val="0"/>
                                <w:noProof/>
                                <w:sz w:val="22"/>
                                <w:szCs w:val="22"/>
                              </w:rPr>
                            </w:pPr>
                          </w:p>
                          <w:p w14:paraId="575E9784" w14:textId="77777777" w:rsidR="00537E6B" w:rsidRDefault="00537E6B" w:rsidP="00537E6B">
                            <w:pPr>
                              <w:pStyle w:val="Box"/>
                              <w:rPr>
                                <w:b w:val="0"/>
                                <w:noProof/>
                                <w:sz w:val="22"/>
                                <w:szCs w:val="22"/>
                              </w:rPr>
                            </w:pPr>
                          </w:p>
                          <w:p w14:paraId="62E78867" w14:textId="77777777" w:rsidR="00537E6B" w:rsidRDefault="00537E6B" w:rsidP="00537E6B">
                            <w:pPr>
                              <w:pStyle w:val="Box"/>
                              <w:rPr>
                                <w:b w:val="0"/>
                                <w:noProof/>
                                <w:sz w:val="22"/>
                                <w:szCs w:val="22"/>
                              </w:rPr>
                            </w:pPr>
                          </w:p>
                          <w:p w14:paraId="6768D55F" w14:textId="77777777" w:rsidR="00537E6B" w:rsidRDefault="00537E6B" w:rsidP="00537E6B">
                            <w:pPr>
                              <w:pStyle w:val="Box"/>
                              <w:rPr>
                                <w:b w:val="0"/>
                                <w:noProof/>
                                <w:sz w:val="22"/>
                                <w:szCs w:val="22"/>
                              </w:rPr>
                            </w:pPr>
                          </w:p>
                          <w:p w14:paraId="3BCE8450" w14:textId="77777777" w:rsidR="00537E6B" w:rsidRDefault="00537E6B" w:rsidP="00537E6B">
                            <w:pPr>
                              <w:pStyle w:val="Box"/>
                              <w:rPr>
                                <w:b w:val="0"/>
                                <w:noProof/>
                                <w:sz w:val="22"/>
                                <w:szCs w:val="22"/>
                              </w:rPr>
                            </w:pPr>
                          </w:p>
                          <w:p w14:paraId="7CB6D2FE" w14:textId="77777777" w:rsidR="00537E6B" w:rsidRDefault="00537E6B" w:rsidP="00537E6B">
                            <w:pPr>
                              <w:pStyle w:val="Box"/>
                              <w:rPr>
                                <w:b w:val="0"/>
                                <w:noProof/>
                                <w:sz w:val="22"/>
                                <w:szCs w:val="22"/>
                              </w:rPr>
                            </w:pPr>
                          </w:p>
                          <w:p w14:paraId="0CC943A0" w14:textId="77777777" w:rsidR="00537E6B" w:rsidRDefault="00537E6B" w:rsidP="00537E6B">
                            <w:pPr>
                              <w:pStyle w:val="Box"/>
                              <w:rPr>
                                <w:b w:val="0"/>
                                <w:noProof/>
                                <w:sz w:val="22"/>
                                <w:szCs w:val="22"/>
                              </w:rPr>
                            </w:pPr>
                          </w:p>
                          <w:p w14:paraId="20341397" w14:textId="77777777" w:rsidR="00537E6B" w:rsidRDefault="00537E6B" w:rsidP="00537E6B">
                            <w:pPr>
                              <w:pStyle w:val="Box"/>
                              <w:rPr>
                                <w:b w:val="0"/>
                                <w:noProof/>
                                <w:sz w:val="22"/>
                                <w:szCs w:val="22"/>
                              </w:rPr>
                            </w:pPr>
                          </w:p>
                          <w:p w14:paraId="08E03FC1" w14:textId="77777777" w:rsidR="00537E6B" w:rsidRDefault="00537E6B" w:rsidP="00537E6B">
                            <w:pPr>
                              <w:pStyle w:val="Box"/>
                              <w:rPr>
                                <w:b w:val="0"/>
                                <w:noProof/>
                                <w:sz w:val="22"/>
                                <w:szCs w:val="22"/>
                              </w:rPr>
                            </w:pPr>
                          </w:p>
                          <w:p w14:paraId="1DFA95EC" w14:textId="77777777" w:rsidR="00537E6B" w:rsidRPr="00300DDD" w:rsidRDefault="00537E6B" w:rsidP="00537E6B">
                            <w:pPr>
                              <w:pStyle w:val="Box"/>
                              <w:rPr>
                                <w:b w:val="0"/>
                                <w:noProof/>
                                <w:sz w:val="22"/>
                                <w:szCs w:val="22"/>
                                <w:rPrChange w:id="90" w:author="Janosch Hugi" w:date="2026-03-05T12:00:00Z" w16du:dateUtc="2026-03-05T11:00:00Z">
                                  <w:rPr/>
                                </w:rPrChang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86EBBD" id="_x0000_s1068" style="position:absolute;margin-left:0;margin-top:31.35pt;width:515.9pt;height:117.7pt;z-index:25171048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" filled="f" strokecolor="black [3213]" strokeweight=".25pt">
                <v:stroke joinstyle="miter"/>
                <v:textbox>
                  <w:txbxContent>
                    <w:p w14:paraId="2EC67FCA" w14:textId="77777777" w:rsidR="00537E6B" w:rsidRDefault="00537E6B" w:rsidP="00537E6B">
                      <w:pPr>
                        <w:pStyle w:val="Box"/>
                        <w:rPr>
                          <w:b w:val="0"/>
                          <w:noProof/>
                          <w:sz w:val="22"/>
                          <w:szCs w:val="22"/>
                        </w:rPr>
                      </w:pPr>
                    </w:p>
                    <w:p w14:paraId="102144EC" w14:textId="77777777" w:rsidR="00537E6B" w:rsidRDefault="00537E6B" w:rsidP="00537E6B">
                      <w:pPr>
                        <w:pStyle w:val="Box"/>
                        <w:rPr>
                          <w:b w:val="0"/>
                          <w:noProof/>
                          <w:sz w:val="22"/>
                          <w:szCs w:val="22"/>
                        </w:rPr>
                      </w:pPr>
                    </w:p>
                    <w:p w14:paraId="675DD1B9" w14:textId="77777777" w:rsidR="00537E6B" w:rsidRDefault="00537E6B" w:rsidP="00537E6B">
                      <w:pPr>
                        <w:pStyle w:val="Box"/>
                        <w:rPr>
                          <w:b w:val="0"/>
                          <w:noProof/>
                          <w:sz w:val="22"/>
                          <w:szCs w:val="22"/>
                        </w:rPr>
                      </w:pPr>
                    </w:p>
                    <w:p w14:paraId="154384B2" w14:textId="77777777" w:rsidR="00537E6B" w:rsidRDefault="00537E6B" w:rsidP="00537E6B">
                      <w:pPr>
                        <w:pStyle w:val="Box"/>
                        <w:rPr>
                          <w:b w:val="0"/>
                          <w:noProof/>
                          <w:sz w:val="22"/>
                          <w:szCs w:val="22"/>
                        </w:rPr>
                      </w:pPr>
                    </w:p>
                    <w:p w14:paraId="5A465603" w14:textId="77777777" w:rsidR="00537E6B" w:rsidRDefault="00537E6B" w:rsidP="00537E6B">
                      <w:pPr>
                        <w:pStyle w:val="Box"/>
                        <w:rPr>
                          <w:b w:val="0"/>
                          <w:noProof/>
                          <w:sz w:val="22"/>
                          <w:szCs w:val="22"/>
                        </w:rPr>
                      </w:pPr>
                    </w:p>
                    <w:p w14:paraId="575E9784" w14:textId="77777777" w:rsidR="00537E6B" w:rsidRDefault="00537E6B" w:rsidP="00537E6B">
                      <w:pPr>
                        <w:pStyle w:val="Box"/>
                        <w:rPr>
                          <w:b w:val="0"/>
                          <w:noProof/>
                          <w:sz w:val="22"/>
                          <w:szCs w:val="22"/>
                        </w:rPr>
                      </w:pPr>
                    </w:p>
                    <w:p w14:paraId="62E78867" w14:textId="77777777" w:rsidR="00537E6B" w:rsidRDefault="00537E6B" w:rsidP="00537E6B">
                      <w:pPr>
                        <w:pStyle w:val="Box"/>
                        <w:rPr>
                          <w:b w:val="0"/>
                          <w:noProof/>
                          <w:sz w:val="22"/>
                          <w:szCs w:val="22"/>
                        </w:rPr>
                      </w:pPr>
                    </w:p>
                    <w:p w14:paraId="6768D55F" w14:textId="77777777" w:rsidR="00537E6B" w:rsidRDefault="00537E6B" w:rsidP="00537E6B">
                      <w:pPr>
                        <w:pStyle w:val="Box"/>
                        <w:rPr>
                          <w:b w:val="0"/>
                          <w:noProof/>
                          <w:sz w:val="22"/>
                          <w:szCs w:val="22"/>
                        </w:rPr>
                      </w:pPr>
                    </w:p>
                    <w:p w14:paraId="3BCE8450" w14:textId="77777777" w:rsidR="00537E6B" w:rsidRDefault="00537E6B" w:rsidP="00537E6B">
                      <w:pPr>
                        <w:pStyle w:val="Box"/>
                        <w:rPr>
                          <w:b w:val="0"/>
                          <w:noProof/>
                          <w:sz w:val="22"/>
                          <w:szCs w:val="22"/>
                        </w:rPr>
                      </w:pPr>
                    </w:p>
                    <w:p w14:paraId="7CB6D2FE" w14:textId="77777777" w:rsidR="00537E6B" w:rsidRDefault="00537E6B" w:rsidP="00537E6B">
                      <w:pPr>
                        <w:pStyle w:val="Box"/>
                        <w:rPr>
                          <w:b w:val="0"/>
                          <w:noProof/>
                          <w:sz w:val="22"/>
                          <w:szCs w:val="22"/>
                        </w:rPr>
                      </w:pPr>
                    </w:p>
                    <w:p w14:paraId="0CC943A0" w14:textId="77777777" w:rsidR="00537E6B" w:rsidRDefault="00537E6B" w:rsidP="00537E6B">
                      <w:pPr>
                        <w:pStyle w:val="Box"/>
                        <w:rPr>
                          <w:b w:val="0"/>
                          <w:noProof/>
                          <w:sz w:val="22"/>
                          <w:szCs w:val="22"/>
                        </w:rPr>
                      </w:pPr>
                    </w:p>
                    <w:p w14:paraId="20341397" w14:textId="77777777" w:rsidR="00537E6B" w:rsidRDefault="00537E6B" w:rsidP="00537E6B">
                      <w:pPr>
                        <w:pStyle w:val="Box"/>
                        <w:rPr>
                          <w:b w:val="0"/>
                          <w:noProof/>
                          <w:sz w:val="22"/>
                          <w:szCs w:val="22"/>
                        </w:rPr>
                      </w:pPr>
                    </w:p>
                    <w:p w14:paraId="08E03FC1" w14:textId="77777777" w:rsidR="00537E6B" w:rsidRDefault="00537E6B" w:rsidP="00537E6B">
                      <w:pPr>
                        <w:pStyle w:val="Box"/>
                        <w:rPr>
                          <w:b w:val="0"/>
                          <w:noProof/>
                          <w:sz w:val="22"/>
                          <w:szCs w:val="22"/>
                        </w:rPr>
                      </w:pPr>
                    </w:p>
                    <w:p w14:paraId="1DFA95EC" w14:textId="77777777" w:rsidR="00537E6B" w:rsidRPr="00300DDD" w:rsidRDefault="00537E6B" w:rsidP="00537E6B">
                      <w:pPr>
                        <w:pStyle w:val="Box"/>
                        <w:rPr>
                          <w:b w:val="0"/>
                          <w:noProof/>
                          <w:sz w:val="22"/>
                          <w:szCs w:val="22"/>
                          <w:rPrChange w:id="91" w:author="Janosch Hugi" w:date="2026-03-05T12:00:00Z" w16du:dateUtc="2026-03-05T11:00:00Z">
                            <w:rPr/>
                          </w:rPrChange>
                        </w:rPr>
                      </w:pPr>
                    </w:p>
                  </w:txbxContent>
                </v:textbox>
                <w10:wrap anchorx="margin"/>
              </v:roundrect>
            </w:pict>
          </mc:Fallback>
        </mc:AlternateContent>
      </w:r>
      <w:r w:rsidR="00AA748A" w:rsidRPr="00AA748A">
        <w:rPr>
          <w:rFonts w:ascii="Aptos SemiBold" w:hAnsi="Aptos SemiBold"/>
          <w:sz w:val="22"/>
          <w:szCs w:val="22"/>
        </w:rPr>
        <w:t>In den Alpen sind die Erträge geringer als im Flachland. Überlege: Welche ökologischen Vorteile kann eine weniger intensive Landwirtschaft trotzdem haben?</w:t>
      </w:r>
      <w:r w:rsidRPr="00AA748A">
        <w:rPr>
          <w:rFonts w:ascii="Aptos SemiBold" w:hAnsi="Aptos SemiBold"/>
          <w:sz w:val="22"/>
          <w:szCs w:val="22"/>
        </w:rPr>
        <w:br/>
      </w:r>
    </w:p>
    <w:p w14:paraId="2925A4FF" w14:textId="77777777" w:rsidR="00537E6B" w:rsidRPr="001E1884" w:rsidRDefault="00537E6B" w:rsidP="00537E6B">
      <w:pPr>
        <w:rPr>
          <w:sz w:val="22"/>
          <w:szCs w:val="22"/>
        </w:rPr>
      </w:pPr>
    </w:p>
    <w:p w14:paraId="24379BF0" w14:textId="77777777" w:rsidR="00537E6B" w:rsidRPr="001E1884" w:rsidRDefault="00537E6B" w:rsidP="00537E6B">
      <w:pPr>
        <w:rPr>
          <w:sz w:val="22"/>
          <w:szCs w:val="22"/>
        </w:rPr>
      </w:pPr>
    </w:p>
    <w:p w14:paraId="0465FCBD" w14:textId="77777777" w:rsidR="00537E6B" w:rsidRPr="001E1884" w:rsidRDefault="00537E6B" w:rsidP="00537E6B">
      <w:pPr>
        <w:rPr>
          <w:sz w:val="22"/>
          <w:szCs w:val="22"/>
        </w:rPr>
      </w:pPr>
    </w:p>
    <w:p w14:paraId="579D9B20" w14:textId="77777777" w:rsidR="00537E6B" w:rsidRPr="001E1884" w:rsidRDefault="00537E6B" w:rsidP="00537E6B">
      <w:pPr>
        <w:rPr>
          <w:sz w:val="22"/>
          <w:szCs w:val="22"/>
        </w:rPr>
      </w:pPr>
    </w:p>
    <w:p w14:paraId="54550ADE" w14:textId="77777777" w:rsidR="00537E6B" w:rsidRPr="001E1884" w:rsidRDefault="00537E6B" w:rsidP="00537E6B">
      <w:pPr>
        <w:rPr>
          <w:sz w:val="22"/>
          <w:szCs w:val="22"/>
        </w:rPr>
      </w:pPr>
    </w:p>
    <w:p w14:paraId="5D8EC43B" w14:textId="77777777" w:rsidR="00537E6B" w:rsidRPr="001E1884" w:rsidRDefault="00537E6B" w:rsidP="00537E6B">
      <w:pPr>
        <w:rPr>
          <w:sz w:val="22"/>
          <w:szCs w:val="22"/>
        </w:rPr>
      </w:pPr>
    </w:p>
    <w:p w14:paraId="490B069E" w14:textId="77777777" w:rsidR="00537E6B" w:rsidRPr="001E1884" w:rsidRDefault="00537E6B" w:rsidP="00537E6B">
      <w:pPr>
        <w:rPr>
          <w:sz w:val="22"/>
          <w:szCs w:val="22"/>
        </w:rPr>
      </w:pPr>
    </w:p>
    <w:p w14:paraId="5847502E" w14:textId="454CD404" w:rsidR="00537E6B" w:rsidRDefault="00537E6B" w:rsidP="00537E6B">
      <w:pPr>
        <w:rPr>
          <w:sz w:val="22"/>
          <w:szCs w:val="22"/>
        </w:rPr>
      </w:pPr>
    </w:p>
    <w:p w14:paraId="4D09F6DB" w14:textId="77777777" w:rsidR="00B61051" w:rsidRPr="00C321B1" w:rsidRDefault="00B61051" w:rsidP="00537E6B">
      <w:pPr>
        <w:rPr>
          <w:sz w:val="22"/>
          <w:szCs w:val="22"/>
        </w:rPr>
      </w:pPr>
    </w:p>
    <w:p w14:paraId="42DBD033" w14:textId="06ED5660" w:rsidR="00537E6B" w:rsidRPr="00B901A7" w:rsidRDefault="00C321B1" w:rsidP="00537E6B">
      <w:pPr>
        <w:rPr>
          <w:rFonts w:ascii="Aptos SemiBold" w:hAnsi="Aptos SemiBold"/>
          <w:sz w:val="22"/>
          <w:szCs w:val="22"/>
        </w:rPr>
      </w:pPr>
      <w:r w:rsidRPr="00B901A7">
        <w:rPr>
          <w:rFonts w:ascii="Aptos SemiBold" w:hAnsi="Aptos SemiBold"/>
          <w:sz w:val="22"/>
          <w:szCs w:val="22"/>
        </w:rPr>
        <mc:AlternateContent>
          <mc:Choice Requires="wps">
            <w:drawing>
              <wp:anchor distT="0" distB="0" distL="114300" distR="114300" simplePos="0" relativeHeight="251711509" behindDoc="0" locked="0" layoutInCell="1" allowOverlap="1" wp14:anchorId="42CC1B91" wp14:editId="5FB6F92A">
                <wp:simplePos x="0" y="0"/>
                <wp:positionH relativeFrom="margin">
                  <wp:align>left</wp:align>
                </wp:positionH>
                <wp:positionV relativeFrom="paragraph">
                  <wp:posOffset>559172</wp:posOffset>
                </wp:positionV>
                <wp:extent cx="6551930" cy="1425203"/>
                <wp:effectExtent l="0" t="0" r="20320" b="22860"/>
                <wp:wrapNone/>
                <wp:docPr id="1294565984" name="Textfeld 5"/>
                <wp:cNvGraphicFramePr/>
                <a:graphic xmlns:a="http://schemas.openxmlformats.org/drawingml/2006/main">
                  <a:graphicData uri="http://schemas.microsoft.com/office/word/2010/wordprocessingShape">
                    <wps:wsp>
                      <wps:cNvSpPr txBox="1"/>
                      <wps:spPr>
                        <a:xfrm>
                          <a:off x="0" y="0"/>
                          <a:ext cx="6551930" cy="1425203"/>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31564B2A" w14:textId="77777777" w:rsidR="00537E6B" w:rsidRDefault="00537E6B" w:rsidP="00537E6B">
                            <w:pPr>
                              <w:pStyle w:val="Box"/>
                              <w:rPr>
                                <w:b w:val="0"/>
                                <w:noProof/>
                                <w:sz w:val="22"/>
                                <w:szCs w:val="22"/>
                              </w:rPr>
                            </w:pPr>
                          </w:p>
                          <w:p w14:paraId="568E4839" w14:textId="77777777" w:rsidR="00537E6B" w:rsidRDefault="00537E6B" w:rsidP="00537E6B">
                            <w:pPr>
                              <w:pStyle w:val="Box"/>
                              <w:rPr>
                                <w:b w:val="0"/>
                                <w:noProof/>
                                <w:sz w:val="22"/>
                                <w:szCs w:val="22"/>
                              </w:rPr>
                            </w:pPr>
                          </w:p>
                          <w:p w14:paraId="2B7594DD" w14:textId="77777777" w:rsidR="00537E6B" w:rsidRDefault="00537E6B" w:rsidP="00537E6B">
                            <w:pPr>
                              <w:pStyle w:val="Box"/>
                              <w:rPr>
                                <w:b w:val="0"/>
                                <w:noProof/>
                                <w:sz w:val="22"/>
                                <w:szCs w:val="22"/>
                              </w:rPr>
                            </w:pPr>
                          </w:p>
                          <w:p w14:paraId="58DCBA2D" w14:textId="77777777" w:rsidR="00537E6B" w:rsidRDefault="00537E6B" w:rsidP="00537E6B">
                            <w:pPr>
                              <w:pStyle w:val="Box"/>
                              <w:rPr>
                                <w:b w:val="0"/>
                                <w:noProof/>
                                <w:sz w:val="22"/>
                                <w:szCs w:val="22"/>
                              </w:rPr>
                            </w:pPr>
                          </w:p>
                          <w:p w14:paraId="26DF2CA9" w14:textId="77777777" w:rsidR="00537E6B" w:rsidRDefault="00537E6B" w:rsidP="00537E6B">
                            <w:pPr>
                              <w:pStyle w:val="Box"/>
                              <w:rPr>
                                <w:b w:val="0"/>
                                <w:noProof/>
                                <w:sz w:val="22"/>
                                <w:szCs w:val="22"/>
                              </w:rPr>
                            </w:pPr>
                          </w:p>
                          <w:p w14:paraId="5AC120D7" w14:textId="77777777" w:rsidR="00537E6B" w:rsidRDefault="00537E6B" w:rsidP="00537E6B">
                            <w:pPr>
                              <w:pStyle w:val="Box"/>
                              <w:rPr>
                                <w:b w:val="0"/>
                                <w:noProof/>
                                <w:sz w:val="22"/>
                                <w:szCs w:val="22"/>
                              </w:rPr>
                            </w:pPr>
                          </w:p>
                          <w:p w14:paraId="3E15C2F4" w14:textId="77777777" w:rsidR="00537E6B" w:rsidRDefault="00537E6B" w:rsidP="00537E6B">
                            <w:pPr>
                              <w:pStyle w:val="Box"/>
                              <w:rPr>
                                <w:b w:val="0"/>
                                <w:noProof/>
                                <w:sz w:val="22"/>
                                <w:szCs w:val="22"/>
                              </w:rPr>
                            </w:pPr>
                          </w:p>
                          <w:p w14:paraId="63E4E53A" w14:textId="77777777" w:rsidR="00537E6B" w:rsidRDefault="00537E6B" w:rsidP="00537E6B">
                            <w:pPr>
                              <w:pStyle w:val="Box"/>
                              <w:rPr>
                                <w:b w:val="0"/>
                                <w:noProof/>
                                <w:sz w:val="22"/>
                                <w:szCs w:val="22"/>
                              </w:rPr>
                            </w:pPr>
                          </w:p>
                          <w:p w14:paraId="5F3AD310" w14:textId="77777777" w:rsidR="00537E6B" w:rsidRDefault="00537E6B" w:rsidP="00537E6B">
                            <w:pPr>
                              <w:pStyle w:val="Box"/>
                              <w:rPr>
                                <w:b w:val="0"/>
                                <w:noProof/>
                                <w:sz w:val="22"/>
                                <w:szCs w:val="22"/>
                              </w:rPr>
                            </w:pPr>
                          </w:p>
                          <w:p w14:paraId="6EBFE35A" w14:textId="77777777" w:rsidR="00537E6B" w:rsidRDefault="00537E6B" w:rsidP="00537E6B">
                            <w:pPr>
                              <w:pStyle w:val="Box"/>
                              <w:rPr>
                                <w:b w:val="0"/>
                                <w:noProof/>
                                <w:sz w:val="22"/>
                                <w:szCs w:val="22"/>
                              </w:rPr>
                            </w:pPr>
                          </w:p>
                          <w:p w14:paraId="5281EC08" w14:textId="77777777" w:rsidR="00537E6B" w:rsidRDefault="00537E6B" w:rsidP="00537E6B">
                            <w:pPr>
                              <w:pStyle w:val="Box"/>
                              <w:rPr>
                                <w:b w:val="0"/>
                                <w:noProof/>
                                <w:sz w:val="22"/>
                                <w:szCs w:val="22"/>
                              </w:rPr>
                            </w:pPr>
                          </w:p>
                          <w:p w14:paraId="5D48BDF4" w14:textId="77777777" w:rsidR="00537E6B" w:rsidRDefault="00537E6B" w:rsidP="00537E6B">
                            <w:pPr>
                              <w:pStyle w:val="Box"/>
                              <w:rPr>
                                <w:b w:val="0"/>
                                <w:noProof/>
                                <w:sz w:val="22"/>
                                <w:szCs w:val="22"/>
                              </w:rPr>
                            </w:pPr>
                          </w:p>
                          <w:p w14:paraId="4AAC2BAE" w14:textId="77777777" w:rsidR="00537E6B" w:rsidRDefault="00537E6B" w:rsidP="00537E6B">
                            <w:pPr>
                              <w:pStyle w:val="Box"/>
                              <w:rPr>
                                <w:b w:val="0"/>
                                <w:noProof/>
                                <w:sz w:val="22"/>
                                <w:szCs w:val="22"/>
                              </w:rPr>
                            </w:pPr>
                          </w:p>
                          <w:p w14:paraId="4A149D95" w14:textId="77777777" w:rsidR="00537E6B" w:rsidRPr="00300DDD" w:rsidRDefault="00537E6B" w:rsidP="00537E6B">
                            <w:pPr>
                              <w:pStyle w:val="Box"/>
                              <w:rPr>
                                <w:b w:val="0"/>
                                <w:noProof/>
                                <w:sz w:val="22"/>
                                <w:szCs w:val="22"/>
                                <w:rPrChange w:id="92" w:author="Janosch Hugi" w:date="2026-03-05T12:00:00Z" w16du:dateUtc="2026-03-05T11:00:00Z">
                                  <w:rPr/>
                                </w:rPrChang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CC1B91" id="_x0000_s1069" style="position:absolute;margin-left:0;margin-top:44.05pt;width:515.9pt;height:112.2pt;z-index:25171150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" filled="f" strokecolor="black [3213]" strokeweight=".25pt">
                <v:stroke joinstyle="miter"/>
                <v:textbox>
                  <w:txbxContent>
                    <w:p w14:paraId="31564B2A" w14:textId="77777777" w:rsidR="00537E6B" w:rsidRDefault="00537E6B" w:rsidP="00537E6B">
                      <w:pPr>
                        <w:pStyle w:val="Box"/>
                        <w:rPr>
                          <w:b w:val="0"/>
                          <w:noProof/>
                          <w:sz w:val="22"/>
                          <w:szCs w:val="22"/>
                        </w:rPr>
                      </w:pPr>
                    </w:p>
                    <w:p w14:paraId="568E4839" w14:textId="77777777" w:rsidR="00537E6B" w:rsidRDefault="00537E6B" w:rsidP="00537E6B">
                      <w:pPr>
                        <w:pStyle w:val="Box"/>
                        <w:rPr>
                          <w:b w:val="0"/>
                          <w:noProof/>
                          <w:sz w:val="22"/>
                          <w:szCs w:val="22"/>
                        </w:rPr>
                      </w:pPr>
                    </w:p>
                    <w:p w14:paraId="2B7594DD" w14:textId="77777777" w:rsidR="00537E6B" w:rsidRDefault="00537E6B" w:rsidP="00537E6B">
                      <w:pPr>
                        <w:pStyle w:val="Box"/>
                        <w:rPr>
                          <w:b w:val="0"/>
                          <w:noProof/>
                          <w:sz w:val="22"/>
                          <w:szCs w:val="22"/>
                        </w:rPr>
                      </w:pPr>
                    </w:p>
                    <w:p w14:paraId="58DCBA2D" w14:textId="77777777" w:rsidR="00537E6B" w:rsidRDefault="00537E6B" w:rsidP="00537E6B">
                      <w:pPr>
                        <w:pStyle w:val="Box"/>
                        <w:rPr>
                          <w:b w:val="0"/>
                          <w:noProof/>
                          <w:sz w:val="22"/>
                          <w:szCs w:val="22"/>
                        </w:rPr>
                      </w:pPr>
                    </w:p>
                    <w:p w14:paraId="26DF2CA9" w14:textId="77777777" w:rsidR="00537E6B" w:rsidRDefault="00537E6B" w:rsidP="00537E6B">
                      <w:pPr>
                        <w:pStyle w:val="Box"/>
                        <w:rPr>
                          <w:b w:val="0"/>
                          <w:noProof/>
                          <w:sz w:val="22"/>
                          <w:szCs w:val="22"/>
                        </w:rPr>
                      </w:pPr>
                    </w:p>
                    <w:p w14:paraId="5AC120D7" w14:textId="77777777" w:rsidR="00537E6B" w:rsidRDefault="00537E6B" w:rsidP="00537E6B">
                      <w:pPr>
                        <w:pStyle w:val="Box"/>
                        <w:rPr>
                          <w:b w:val="0"/>
                          <w:noProof/>
                          <w:sz w:val="22"/>
                          <w:szCs w:val="22"/>
                        </w:rPr>
                      </w:pPr>
                    </w:p>
                    <w:p w14:paraId="3E15C2F4" w14:textId="77777777" w:rsidR="00537E6B" w:rsidRDefault="00537E6B" w:rsidP="00537E6B">
                      <w:pPr>
                        <w:pStyle w:val="Box"/>
                        <w:rPr>
                          <w:b w:val="0"/>
                          <w:noProof/>
                          <w:sz w:val="22"/>
                          <w:szCs w:val="22"/>
                        </w:rPr>
                      </w:pPr>
                    </w:p>
                    <w:p w14:paraId="63E4E53A" w14:textId="77777777" w:rsidR="00537E6B" w:rsidRDefault="00537E6B" w:rsidP="00537E6B">
                      <w:pPr>
                        <w:pStyle w:val="Box"/>
                        <w:rPr>
                          <w:b w:val="0"/>
                          <w:noProof/>
                          <w:sz w:val="22"/>
                          <w:szCs w:val="22"/>
                        </w:rPr>
                      </w:pPr>
                    </w:p>
                    <w:p w14:paraId="5F3AD310" w14:textId="77777777" w:rsidR="00537E6B" w:rsidRDefault="00537E6B" w:rsidP="00537E6B">
                      <w:pPr>
                        <w:pStyle w:val="Box"/>
                        <w:rPr>
                          <w:b w:val="0"/>
                          <w:noProof/>
                          <w:sz w:val="22"/>
                          <w:szCs w:val="22"/>
                        </w:rPr>
                      </w:pPr>
                    </w:p>
                    <w:p w14:paraId="6EBFE35A" w14:textId="77777777" w:rsidR="00537E6B" w:rsidRDefault="00537E6B" w:rsidP="00537E6B">
                      <w:pPr>
                        <w:pStyle w:val="Box"/>
                        <w:rPr>
                          <w:b w:val="0"/>
                          <w:noProof/>
                          <w:sz w:val="22"/>
                          <w:szCs w:val="22"/>
                        </w:rPr>
                      </w:pPr>
                    </w:p>
                    <w:p w14:paraId="5281EC08" w14:textId="77777777" w:rsidR="00537E6B" w:rsidRDefault="00537E6B" w:rsidP="00537E6B">
                      <w:pPr>
                        <w:pStyle w:val="Box"/>
                        <w:rPr>
                          <w:b w:val="0"/>
                          <w:noProof/>
                          <w:sz w:val="22"/>
                          <w:szCs w:val="22"/>
                        </w:rPr>
                      </w:pPr>
                    </w:p>
                    <w:p w14:paraId="5D48BDF4" w14:textId="77777777" w:rsidR="00537E6B" w:rsidRDefault="00537E6B" w:rsidP="00537E6B">
                      <w:pPr>
                        <w:pStyle w:val="Box"/>
                        <w:rPr>
                          <w:b w:val="0"/>
                          <w:noProof/>
                          <w:sz w:val="22"/>
                          <w:szCs w:val="22"/>
                        </w:rPr>
                      </w:pPr>
                    </w:p>
                    <w:p w14:paraId="4AAC2BAE" w14:textId="77777777" w:rsidR="00537E6B" w:rsidRDefault="00537E6B" w:rsidP="00537E6B">
                      <w:pPr>
                        <w:pStyle w:val="Box"/>
                        <w:rPr>
                          <w:b w:val="0"/>
                          <w:noProof/>
                          <w:sz w:val="22"/>
                          <w:szCs w:val="22"/>
                        </w:rPr>
                      </w:pPr>
                    </w:p>
                    <w:p w14:paraId="4A149D95" w14:textId="77777777" w:rsidR="00537E6B" w:rsidRPr="00300DDD" w:rsidRDefault="00537E6B" w:rsidP="00537E6B">
                      <w:pPr>
                        <w:pStyle w:val="Box"/>
                        <w:rPr>
                          <w:b w:val="0"/>
                          <w:noProof/>
                          <w:sz w:val="22"/>
                          <w:szCs w:val="22"/>
                          <w:rPrChange w:id="93" w:author="Janosch Hugi" w:date="2026-03-05T12:00:00Z" w16du:dateUtc="2026-03-05T11:00:00Z">
                            <w:rPr/>
                          </w:rPrChange>
                        </w:rPr>
                      </w:pPr>
                    </w:p>
                  </w:txbxContent>
                </v:textbox>
                <w10:wrap anchorx="margin"/>
              </v:roundrect>
            </w:pict>
          </mc:Fallback>
        </mc:AlternateContent>
      </w:r>
      <w:r w:rsidRPr="00C321B1">
        <w:rPr>
          <w:rFonts w:ascii="Aptos SemiBold" w:hAnsi="Aptos SemiBold"/>
          <w:sz w:val="22"/>
          <w:szCs w:val="22"/>
        </w:rPr>
        <w:t>In den Alpen ist landwirtschaftliche Arbeit oft viel mühsamer. Diskutiere, warum Menschen trotzdem weiterhin Landwirtschaft in den Bergen betreiben. Welche Gründe könnten neben dem Geld eine Rolle spielen?</w:t>
      </w:r>
      <w:r w:rsidR="00537E6B">
        <w:rPr>
          <w:rFonts w:ascii="Aptos SemiBold" w:hAnsi="Aptos SemiBold"/>
          <w:sz w:val="22"/>
          <w:szCs w:val="22"/>
        </w:rPr>
        <w:br/>
      </w:r>
    </w:p>
    <w:p w14:paraId="05CF060E" w14:textId="77777777" w:rsidR="00537E6B" w:rsidRPr="001E1884" w:rsidRDefault="00537E6B" w:rsidP="00537E6B">
      <w:pPr>
        <w:rPr>
          <w:sz w:val="22"/>
          <w:szCs w:val="22"/>
        </w:rPr>
      </w:pPr>
    </w:p>
    <w:p w14:paraId="7227EC2C" w14:textId="77777777" w:rsidR="00537E6B" w:rsidRPr="001E1884" w:rsidRDefault="00537E6B" w:rsidP="00537E6B">
      <w:pPr>
        <w:rPr>
          <w:sz w:val="22"/>
          <w:szCs w:val="22"/>
        </w:rPr>
      </w:pPr>
    </w:p>
    <w:p w14:paraId="009C50D2" w14:textId="77777777" w:rsidR="00537E6B" w:rsidRPr="001E1884" w:rsidRDefault="00537E6B" w:rsidP="00537E6B">
      <w:pPr>
        <w:rPr>
          <w:sz w:val="22"/>
          <w:szCs w:val="22"/>
        </w:rPr>
      </w:pPr>
    </w:p>
    <w:p w14:paraId="07D52D15" w14:textId="77777777" w:rsidR="00537E6B" w:rsidRPr="001E1884" w:rsidRDefault="00537E6B" w:rsidP="00537E6B">
      <w:pPr>
        <w:rPr>
          <w:sz w:val="22"/>
          <w:szCs w:val="22"/>
        </w:rPr>
      </w:pPr>
    </w:p>
    <w:p w14:paraId="182F393A" w14:textId="77777777" w:rsidR="00537E6B" w:rsidRPr="001E1884" w:rsidRDefault="00537E6B" w:rsidP="00537E6B">
      <w:pPr>
        <w:rPr>
          <w:sz w:val="22"/>
          <w:szCs w:val="22"/>
        </w:rPr>
      </w:pPr>
    </w:p>
    <w:p w14:paraId="66B326B2" w14:textId="77777777" w:rsidR="00537E6B" w:rsidRPr="001E1884" w:rsidRDefault="00537E6B" w:rsidP="00537E6B">
      <w:pPr>
        <w:rPr>
          <w:sz w:val="22"/>
          <w:szCs w:val="22"/>
        </w:rPr>
      </w:pPr>
    </w:p>
    <w:p w14:paraId="01E05AD7" w14:textId="77777777" w:rsidR="00537E6B" w:rsidRPr="001E1884" w:rsidRDefault="00537E6B" w:rsidP="00537E6B">
      <w:pPr>
        <w:rPr>
          <w:sz w:val="22"/>
          <w:szCs w:val="22"/>
        </w:rPr>
      </w:pPr>
    </w:p>
    <w:p w14:paraId="17098F93" w14:textId="77777777" w:rsidR="00537E6B" w:rsidRDefault="00537E6B" w:rsidP="00537E6B">
      <w:pPr>
        <w:rPr>
          <w:sz w:val="22"/>
          <w:szCs w:val="22"/>
        </w:rPr>
      </w:pPr>
    </w:p>
    <w:p w14:paraId="6BA251F0" w14:textId="77777777" w:rsidR="00B61051" w:rsidRPr="001E1884" w:rsidRDefault="00B61051" w:rsidP="00537E6B">
      <w:pPr>
        <w:rPr>
          <w:sz w:val="22"/>
          <w:szCs w:val="22"/>
        </w:rPr>
      </w:pPr>
    </w:p>
    <w:p w14:paraId="268E17FC" w14:textId="7366465E" w:rsidR="00B61051" w:rsidRPr="00B61051" w:rsidRDefault="00B61051" w:rsidP="00B61051">
      <w:pPr>
        <w:rPr>
          <w:rFonts w:ascii="Aptos SemiBold" w:hAnsi="Aptos SemiBold"/>
          <w:sz w:val="22"/>
          <w:szCs w:val="22"/>
        </w:rPr>
      </w:pPr>
      <w:r w:rsidRPr="00B61051">
        <w:rPr>
          <w:rFonts w:ascii="Aptos SemiBold" w:hAnsi="Aptos SemiBold"/>
          <w:sz w:val="22"/>
          <w:szCs w:val="22"/>
        </w:rPr>
        <w:t xml:space="preserve">Welche Bedeutung könnte die Berglandwirtschaft in </w:t>
      </w:r>
      <w:r w:rsidRPr="00B61051">
        <w:rPr>
          <w:rFonts w:ascii="Aptos SemiBold" w:hAnsi="Aptos SemiBold"/>
          <w:sz w:val="22"/>
          <w:szCs w:val="22"/>
          <w:u w:val="single"/>
        </w:rPr>
        <w:t>Zukunft</w:t>
      </w:r>
      <w:r w:rsidRPr="00B61051">
        <w:rPr>
          <w:rFonts w:ascii="Aptos SemiBold" w:hAnsi="Aptos SemiBold"/>
          <w:sz w:val="22"/>
          <w:szCs w:val="22"/>
        </w:rPr>
        <w:t xml:space="preserve"> haben, für Ernährung, Landschaftsschutz und Tourismus?</w:t>
      </w:r>
    </w:p>
    <w:p w14:paraId="529E68A8" w14:textId="37B234FF" w:rsidR="00B61051" w:rsidRDefault="00B61051" w:rsidP="00537E6B">
      <w:pPr>
        <w:rPr>
          <w:rFonts w:ascii="Aptos SemiBold" w:hAnsi="Aptos SemiBold"/>
          <w:sz w:val="22"/>
          <w:szCs w:val="22"/>
        </w:rPr>
      </w:pPr>
      <w:r w:rsidRPr="00B901A7">
        <w:rPr>
          <w:rFonts w:ascii="Aptos SemiBold" w:hAnsi="Aptos SemiBold"/>
          <w:sz w:val="22"/>
          <w:szCs w:val="22"/>
        </w:rPr>
        <mc:AlternateContent>
          <mc:Choice Requires="wps">
            <w:drawing>
              <wp:anchor distT="0" distB="0" distL="114300" distR="114300" simplePos="0" relativeHeight="251713557" behindDoc="0" locked="0" layoutInCell="1" allowOverlap="1" wp14:anchorId="7394709C" wp14:editId="4AA7FDB1">
                <wp:simplePos x="0" y="0"/>
                <wp:positionH relativeFrom="margin">
                  <wp:align>left</wp:align>
                </wp:positionH>
                <wp:positionV relativeFrom="paragraph">
                  <wp:posOffset>170180</wp:posOffset>
                </wp:positionV>
                <wp:extent cx="6551930" cy="1305385"/>
                <wp:effectExtent l="0" t="0" r="20320" b="28575"/>
                <wp:wrapNone/>
                <wp:docPr id="208803839" name="Textfeld 5"/>
                <wp:cNvGraphicFramePr/>
                <a:graphic xmlns:a="http://schemas.openxmlformats.org/drawingml/2006/main">
                  <a:graphicData uri="http://schemas.microsoft.com/office/word/2010/wordprocessingShape">
                    <wps:wsp>
                      <wps:cNvSpPr txBox="1"/>
                      <wps:spPr>
                        <a:xfrm>
                          <a:off x="0" y="0"/>
                          <a:ext cx="6551930" cy="130538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221D012" w14:textId="77777777" w:rsidR="00B61051" w:rsidRDefault="00B61051" w:rsidP="00B61051">
                            <w:pPr>
                              <w:pStyle w:val="Box"/>
                              <w:rPr>
                                <w:b w:val="0"/>
                                <w:noProof/>
                                <w:sz w:val="22"/>
                                <w:szCs w:val="22"/>
                              </w:rPr>
                            </w:pPr>
                          </w:p>
                          <w:p w14:paraId="0638109E" w14:textId="77777777" w:rsidR="00B61051" w:rsidRDefault="00B61051" w:rsidP="00B61051">
                            <w:pPr>
                              <w:pStyle w:val="Box"/>
                              <w:rPr>
                                <w:b w:val="0"/>
                                <w:noProof/>
                                <w:sz w:val="22"/>
                                <w:szCs w:val="22"/>
                              </w:rPr>
                            </w:pPr>
                          </w:p>
                          <w:p w14:paraId="2FE23B37" w14:textId="77777777" w:rsidR="00B61051" w:rsidRDefault="00B61051" w:rsidP="00B61051">
                            <w:pPr>
                              <w:pStyle w:val="Box"/>
                              <w:rPr>
                                <w:b w:val="0"/>
                                <w:noProof/>
                                <w:sz w:val="22"/>
                                <w:szCs w:val="22"/>
                              </w:rPr>
                            </w:pPr>
                          </w:p>
                          <w:p w14:paraId="15068134" w14:textId="77777777" w:rsidR="00B61051" w:rsidRDefault="00B61051" w:rsidP="00B61051">
                            <w:pPr>
                              <w:pStyle w:val="Box"/>
                              <w:rPr>
                                <w:b w:val="0"/>
                                <w:noProof/>
                                <w:sz w:val="22"/>
                                <w:szCs w:val="22"/>
                              </w:rPr>
                            </w:pPr>
                          </w:p>
                          <w:p w14:paraId="359761A9" w14:textId="77777777" w:rsidR="00B61051" w:rsidRDefault="00B61051" w:rsidP="00B61051">
                            <w:pPr>
                              <w:pStyle w:val="Box"/>
                              <w:rPr>
                                <w:b w:val="0"/>
                                <w:noProof/>
                                <w:sz w:val="22"/>
                                <w:szCs w:val="22"/>
                              </w:rPr>
                            </w:pPr>
                          </w:p>
                          <w:p w14:paraId="0B8A6BF6" w14:textId="77777777" w:rsidR="00B61051" w:rsidRDefault="00B61051" w:rsidP="00B61051">
                            <w:pPr>
                              <w:pStyle w:val="Box"/>
                              <w:rPr>
                                <w:b w:val="0"/>
                                <w:noProof/>
                                <w:sz w:val="22"/>
                                <w:szCs w:val="22"/>
                              </w:rPr>
                            </w:pPr>
                          </w:p>
                          <w:p w14:paraId="585C6E7E" w14:textId="77777777" w:rsidR="00B61051" w:rsidRDefault="00B61051" w:rsidP="00B61051">
                            <w:pPr>
                              <w:pStyle w:val="Box"/>
                              <w:rPr>
                                <w:b w:val="0"/>
                                <w:noProof/>
                                <w:sz w:val="22"/>
                                <w:szCs w:val="22"/>
                              </w:rPr>
                            </w:pPr>
                          </w:p>
                          <w:p w14:paraId="6D07C577" w14:textId="77777777" w:rsidR="00B61051" w:rsidRDefault="00B61051" w:rsidP="00B61051">
                            <w:pPr>
                              <w:pStyle w:val="Box"/>
                              <w:rPr>
                                <w:b w:val="0"/>
                                <w:noProof/>
                                <w:sz w:val="22"/>
                                <w:szCs w:val="22"/>
                              </w:rPr>
                            </w:pPr>
                          </w:p>
                          <w:p w14:paraId="5E2F636F" w14:textId="77777777" w:rsidR="00B61051" w:rsidRDefault="00B61051" w:rsidP="00B61051">
                            <w:pPr>
                              <w:pStyle w:val="Box"/>
                              <w:rPr>
                                <w:b w:val="0"/>
                                <w:noProof/>
                                <w:sz w:val="22"/>
                                <w:szCs w:val="22"/>
                              </w:rPr>
                            </w:pPr>
                          </w:p>
                          <w:p w14:paraId="5B06873E" w14:textId="77777777" w:rsidR="00B61051" w:rsidRDefault="00B61051" w:rsidP="00B61051">
                            <w:pPr>
                              <w:pStyle w:val="Box"/>
                              <w:rPr>
                                <w:b w:val="0"/>
                                <w:noProof/>
                                <w:sz w:val="22"/>
                                <w:szCs w:val="22"/>
                              </w:rPr>
                            </w:pPr>
                          </w:p>
                          <w:p w14:paraId="247F4146" w14:textId="77777777" w:rsidR="00B61051" w:rsidRDefault="00B61051" w:rsidP="00B61051">
                            <w:pPr>
                              <w:pStyle w:val="Box"/>
                              <w:rPr>
                                <w:b w:val="0"/>
                                <w:noProof/>
                                <w:sz w:val="22"/>
                                <w:szCs w:val="22"/>
                              </w:rPr>
                            </w:pPr>
                          </w:p>
                          <w:p w14:paraId="40F7D58C" w14:textId="77777777" w:rsidR="00B61051" w:rsidRDefault="00B61051" w:rsidP="00B61051">
                            <w:pPr>
                              <w:pStyle w:val="Box"/>
                              <w:rPr>
                                <w:b w:val="0"/>
                                <w:noProof/>
                                <w:sz w:val="22"/>
                                <w:szCs w:val="22"/>
                              </w:rPr>
                            </w:pPr>
                          </w:p>
                          <w:p w14:paraId="7EC841C2" w14:textId="77777777" w:rsidR="00B61051" w:rsidRDefault="00B61051" w:rsidP="00B61051">
                            <w:pPr>
                              <w:pStyle w:val="Box"/>
                              <w:rPr>
                                <w:b w:val="0"/>
                                <w:noProof/>
                                <w:sz w:val="22"/>
                                <w:szCs w:val="22"/>
                              </w:rPr>
                            </w:pPr>
                          </w:p>
                          <w:p w14:paraId="638FB0E0" w14:textId="77777777" w:rsidR="00B61051" w:rsidRPr="00300DDD" w:rsidRDefault="00B61051" w:rsidP="00B61051">
                            <w:pPr>
                              <w:pStyle w:val="Box"/>
                              <w:rPr>
                                <w:b w:val="0"/>
                                <w:noProof/>
                                <w:sz w:val="22"/>
                                <w:szCs w:val="22"/>
                                <w:rPrChange w:id="94" w:author="Janosch Hugi" w:date="2026-03-05T12:00:00Z" w16du:dateUtc="2026-03-05T11:00:00Z">
                                  <w:rPr/>
                                </w:rPrChang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394709C" id="_x0000_s1070" style="position:absolute;margin-left:0;margin-top:13.4pt;width:515.9pt;height:102.8pt;z-index:25171355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" filled="f" strokecolor="black [3213]" strokeweight=".25pt">
                <v:stroke joinstyle="miter"/>
                <v:textbox>
                  <w:txbxContent>
                    <w:p w14:paraId="2221D012" w14:textId="77777777" w:rsidR="00B61051" w:rsidRDefault="00B61051" w:rsidP="00B61051">
                      <w:pPr>
                        <w:pStyle w:val="Box"/>
                        <w:rPr>
                          <w:b w:val="0"/>
                          <w:noProof/>
                          <w:sz w:val="22"/>
                          <w:szCs w:val="22"/>
                        </w:rPr>
                      </w:pPr>
                    </w:p>
                    <w:p w14:paraId="0638109E" w14:textId="77777777" w:rsidR="00B61051" w:rsidRDefault="00B61051" w:rsidP="00B61051">
                      <w:pPr>
                        <w:pStyle w:val="Box"/>
                        <w:rPr>
                          <w:b w:val="0"/>
                          <w:noProof/>
                          <w:sz w:val="22"/>
                          <w:szCs w:val="22"/>
                        </w:rPr>
                      </w:pPr>
                    </w:p>
                    <w:p w14:paraId="2FE23B37" w14:textId="77777777" w:rsidR="00B61051" w:rsidRDefault="00B61051" w:rsidP="00B61051">
                      <w:pPr>
                        <w:pStyle w:val="Box"/>
                        <w:rPr>
                          <w:b w:val="0"/>
                          <w:noProof/>
                          <w:sz w:val="22"/>
                          <w:szCs w:val="22"/>
                        </w:rPr>
                      </w:pPr>
                    </w:p>
                    <w:p w14:paraId="15068134" w14:textId="77777777" w:rsidR="00B61051" w:rsidRDefault="00B61051" w:rsidP="00B61051">
                      <w:pPr>
                        <w:pStyle w:val="Box"/>
                        <w:rPr>
                          <w:b w:val="0"/>
                          <w:noProof/>
                          <w:sz w:val="22"/>
                          <w:szCs w:val="22"/>
                        </w:rPr>
                      </w:pPr>
                    </w:p>
                    <w:p w14:paraId="359761A9" w14:textId="77777777" w:rsidR="00B61051" w:rsidRDefault="00B61051" w:rsidP="00B61051">
                      <w:pPr>
                        <w:pStyle w:val="Box"/>
                        <w:rPr>
                          <w:b w:val="0"/>
                          <w:noProof/>
                          <w:sz w:val="22"/>
                          <w:szCs w:val="22"/>
                        </w:rPr>
                      </w:pPr>
                    </w:p>
                    <w:p w14:paraId="0B8A6BF6" w14:textId="77777777" w:rsidR="00B61051" w:rsidRDefault="00B61051" w:rsidP="00B61051">
                      <w:pPr>
                        <w:pStyle w:val="Box"/>
                        <w:rPr>
                          <w:b w:val="0"/>
                          <w:noProof/>
                          <w:sz w:val="22"/>
                          <w:szCs w:val="22"/>
                        </w:rPr>
                      </w:pPr>
                    </w:p>
                    <w:p w14:paraId="585C6E7E" w14:textId="77777777" w:rsidR="00B61051" w:rsidRDefault="00B61051" w:rsidP="00B61051">
                      <w:pPr>
                        <w:pStyle w:val="Box"/>
                        <w:rPr>
                          <w:b w:val="0"/>
                          <w:noProof/>
                          <w:sz w:val="22"/>
                          <w:szCs w:val="22"/>
                        </w:rPr>
                      </w:pPr>
                    </w:p>
                    <w:p w14:paraId="6D07C577" w14:textId="77777777" w:rsidR="00B61051" w:rsidRDefault="00B61051" w:rsidP="00B61051">
                      <w:pPr>
                        <w:pStyle w:val="Box"/>
                        <w:rPr>
                          <w:b w:val="0"/>
                          <w:noProof/>
                          <w:sz w:val="22"/>
                          <w:szCs w:val="22"/>
                        </w:rPr>
                      </w:pPr>
                    </w:p>
                    <w:p w14:paraId="5E2F636F" w14:textId="77777777" w:rsidR="00B61051" w:rsidRDefault="00B61051" w:rsidP="00B61051">
                      <w:pPr>
                        <w:pStyle w:val="Box"/>
                        <w:rPr>
                          <w:b w:val="0"/>
                          <w:noProof/>
                          <w:sz w:val="22"/>
                          <w:szCs w:val="22"/>
                        </w:rPr>
                      </w:pPr>
                    </w:p>
                    <w:p w14:paraId="5B06873E" w14:textId="77777777" w:rsidR="00B61051" w:rsidRDefault="00B61051" w:rsidP="00B61051">
                      <w:pPr>
                        <w:pStyle w:val="Box"/>
                        <w:rPr>
                          <w:b w:val="0"/>
                          <w:noProof/>
                          <w:sz w:val="22"/>
                          <w:szCs w:val="22"/>
                        </w:rPr>
                      </w:pPr>
                    </w:p>
                    <w:p w14:paraId="247F4146" w14:textId="77777777" w:rsidR="00B61051" w:rsidRDefault="00B61051" w:rsidP="00B61051">
                      <w:pPr>
                        <w:pStyle w:val="Box"/>
                        <w:rPr>
                          <w:b w:val="0"/>
                          <w:noProof/>
                          <w:sz w:val="22"/>
                          <w:szCs w:val="22"/>
                        </w:rPr>
                      </w:pPr>
                    </w:p>
                    <w:p w14:paraId="40F7D58C" w14:textId="77777777" w:rsidR="00B61051" w:rsidRDefault="00B61051" w:rsidP="00B61051">
                      <w:pPr>
                        <w:pStyle w:val="Box"/>
                        <w:rPr>
                          <w:b w:val="0"/>
                          <w:noProof/>
                          <w:sz w:val="22"/>
                          <w:szCs w:val="22"/>
                        </w:rPr>
                      </w:pPr>
                    </w:p>
                    <w:p w14:paraId="7EC841C2" w14:textId="77777777" w:rsidR="00B61051" w:rsidRDefault="00B61051" w:rsidP="00B61051">
                      <w:pPr>
                        <w:pStyle w:val="Box"/>
                        <w:rPr>
                          <w:b w:val="0"/>
                          <w:noProof/>
                          <w:sz w:val="22"/>
                          <w:szCs w:val="22"/>
                        </w:rPr>
                      </w:pPr>
                    </w:p>
                    <w:p w14:paraId="638FB0E0" w14:textId="77777777" w:rsidR="00B61051" w:rsidRPr="00300DDD" w:rsidRDefault="00B61051" w:rsidP="00B61051">
                      <w:pPr>
                        <w:pStyle w:val="Box"/>
                        <w:rPr>
                          <w:b w:val="0"/>
                          <w:noProof/>
                          <w:sz w:val="22"/>
                          <w:szCs w:val="22"/>
                          <w:rPrChange w:id="95" w:author="Janosch Hugi" w:date="2026-03-05T12:00:00Z" w16du:dateUtc="2026-03-05T11:00:00Z">
                            <w:rPr/>
                          </w:rPrChange>
                        </w:rPr>
                      </w:pPr>
                    </w:p>
                  </w:txbxContent>
                </v:textbox>
                <w10:wrap anchorx="margin"/>
              </v:roundrect>
            </w:pict>
          </mc:Fallback>
        </mc:AlternateContent>
      </w:r>
    </w:p>
    <w:p w14:paraId="29A892C7" w14:textId="1E1C1DDC" w:rsidR="00537E6B" w:rsidRPr="00B901A7" w:rsidRDefault="00537E6B" w:rsidP="00537E6B">
      <w:pPr>
        <w:rPr>
          <w:rFonts w:ascii="Aptos SemiBold" w:hAnsi="Aptos SemiBold"/>
          <w:sz w:val="22"/>
          <w:szCs w:val="22"/>
        </w:rPr>
      </w:pPr>
      <w:r>
        <w:rPr>
          <w:rFonts w:ascii="Aptos SemiBold" w:hAnsi="Aptos SemiBold"/>
          <w:sz w:val="22"/>
          <w:szCs w:val="22"/>
        </w:rPr>
        <w:br/>
      </w:r>
    </w:p>
    <w:p w14:paraId="431392B1" w14:textId="77777777" w:rsidR="00537E6B" w:rsidRPr="001E1884" w:rsidRDefault="00537E6B" w:rsidP="00537E6B">
      <w:pPr>
        <w:rPr>
          <w:sz w:val="22"/>
          <w:szCs w:val="22"/>
        </w:rPr>
      </w:pPr>
    </w:p>
    <w:p w14:paraId="60EF6531" w14:textId="77777777" w:rsidR="00537E6B" w:rsidRPr="001E1884" w:rsidRDefault="00537E6B" w:rsidP="00537E6B">
      <w:pPr>
        <w:rPr>
          <w:sz w:val="22"/>
          <w:szCs w:val="22"/>
        </w:rPr>
      </w:pPr>
    </w:p>
    <w:p w14:paraId="5B0A0149" w14:textId="77777777" w:rsidR="00537E6B" w:rsidRPr="001E1884" w:rsidRDefault="00537E6B" w:rsidP="00537E6B">
      <w:pPr>
        <w:rPr>
          <w:sz w:val="22"/>
          <w:szCs w:val="22"/>
        </w:rPr>
      </w:pPr>
    </w:p>
    <w:p w14:paraId="4D2A2F0D"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422D024A" w14:textId="77777777" w:rsidR="000E2429" w:rsidRDefault="000E2429">
      <w:pPr>
        <w:rPr>
          <w:rFonts w:ascii="Aptos SemiBold" w:eastAsia="Yu Mincho" w:hAnsi="Aptos SemiBold" w:cs="Arial"/>
          <w:sz w:val="36"/>
          <w:szCs w:val="36"/>
        </w:rPr>
      </w:pPr>
    </w:p>
    <w:sectPr w:rsidR="000E2429" w:rsidSect="00B61051">
      <w:headerReference w:type="even" r:id="rId33"/>
      <w:headerReference w:type="default" r:id="rId34"/>
      <w:footerReference w:type="even" r:id="rId35"/>
      <w:footerReference w:type="default" r:id="rId36"/>
      <w:headerReference w:type="first" r:id="rId37"/>
      <w:footerReference w:type="first" r:id="rId38"/>
      <w:type w:val="continuous"/>
      <w:pgSz w:w="11906" w:h="16838"/>
      <w:pgMar w:top="961" w:right="794" w:bottom="1134" w:left="794" w:header="227" w:footer="283" w:gutter="0"/>
      <w:pgNumType w:start="9"/>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C7CE49" w14:textId="77777777" w:rsidR="00EA5745" w:rsidRDefault="00EA5745" w:rsidP="002022D4">
      <w:r>
        <w:separator/>
      </w:r>
    </w:p>
  </w:endnote>
  <w:endnote w:type="continuationSeparator" w:id="0">
    <w:p w14:paraId="330B599E" w14:textId="77777777" w:rsidR="00EA5745" w:rsidRDefault="00EA5745"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SemiBold">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56180015"/>
      <w:docPartObj>
        <w:docPartGallery w:val="Page Numbers (Bottom of Page)"/>
        <w:docPartUnique/>
      </w:docPartObj>
    </w:sdtPr>
    <w:sdtEndPr>
      <w:rPr>
        <w:rStyle w:val="Seitenzahl"/>
      </w:rPr>
    </w:sdtEndPr>
    <w:sdtContent>
      <w:p w14:paraId="4A7A30A3" w14:textId="77777777" w:rsidR="007549CC" w:rsidRDefault="007549CC"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CA8BF72" w14:textId="77777777" w:rsidR="007549CC" w:rsidRDefault="007549CC" w:rsidP="000941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6A7F5" w14:textId="722B7CAE" w:rsidR="007549CC" w:rsidRDefault="00B61051" w:rsidP="00473D01">
    <w:pPr>
      <w:pStyle w:val="Kopfzeileklein"/>
      <w:rPr>
        <w:rStyle w:val="Seitenzahl"/>
      </w:rPr>
    </w:pPr>
    <w:sdt>
      <w:sdtPr>
        <w:rPr>
          <w:rStyle w:val="Seitenzahl"/>
        </w:rPr>
        <w:id w:val="1533230289"/>
        <w:docPartObj>
          <w:docPartGallery w:val="Page Numbers (Bottom of Page)"/>
          <w:docPartUnique/>
        </w:docPartObj>
      </w:sdtPr>
      <w:sdtEndPr>
        <w:rPr>
          <w:rStyle w:val="Seitenzahl"/>
        </w:rPr>
      </w:sdtEndPr>
      <w:sdtContent>
        <w:r w:rsidR="007549CC">
          <w:rPr>
            <w:rStyle w:val="Seitenzahl"/>
          </w:rPr>
          <w:fldChar w:fldCharType="begin"/>
        </w:r>
        <w:r w:rsidR="007549CC">
          <w:rPr>
            <w:rStyle w:val="Seitenzahl"/>
          </w:rPr>
          <w:instrText xml:space="preserve"> PAGE </w:instrText>
        </w:r>
        <w:r w:rsidR="007549CC">
          <w:rPr>
            <w:rStyle w:val="Seitenzahl"/>
          </w:rPr>
          <w:fldChar w:fldCharType="separate"/>
        </w:r>
        <w:r w:rsidR="007549CC">
          <w:rPr>
            <w:rStyle w:val="Seitenzahl"/>
          </w:rPr>
          <w:t>5</w:t>
        </w:r>
        <w:r w:rsidR="007549CC">
          <w:rPr>
            <w:rStyle w:val="Seitenzahl"/>
          </w:rPr>
          <w:fldChar w:fldCharType="end"/>
        </w:r>
        <w:r w:rsidR="007549CC">
          <w:rPr>
            <w:rStyle w:val="Seitenzahl"/>
          </w:rPr>
          <w:t>/</w:t>
        </w:r>
        <w:r w:rsidR="007549CC">
          <w:rPr>
            <w:rStyle w:val="Seitenzahl"/>
          </w:rPr>
          <w:fldChar w:fldCharType="begin"/>
        </w:r>
        <w:r w:rsidR="007549CC">
          <w:rPr>
            <w:rStyle w:val="Seitenzahl"/>
          </w:rPr>
          <w:instrText xml:space="preserve"> NUMPAGES  \* MERGEFORMAT </w:instrText>
        </w:r>
        <w:r w:rsidR="007549CC">
          <w:rPr>
            <w:rStyle w:val="Seitenzahl"/>
          </w:rPr>
          <w:fldChar w:fldCharType="separate"/>
        </w:r>
        <w:r w:rsidR="007549CC">
          <w:rPr>
            <w:rStyle w:val="Seitenzahl"/>
          </w:rPr>
          <w:t>6</w:t>
        </w:r>
        <w:r w:rsidR="007549CC">
          <w:rPr>
            <w:rStyle w:val="Seitenzahl"/>
          </w:rPr>
          <w:fldChar w:fldCharType="end"/>
        </w:r>
      </w:sdtContent>
    </w:sdt>
  </w:p>
  <w:p w14:paraId="63F636A2" w14:textId="77777777" w:rsidR="007549CC" w:rsidRPr="00473D01" w:rsidRDefault="007549CC" w:rsidP="00473D01">
    <w:pPr>
      <w:pStyle w:val="Kopfzeileklei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809814596"/>
      <w:docPartObj>
        <w:docPartGallery w:val="Page Numbers (Bottom of Page)"/>
        <w:docPartUnique/>
      </w:docPartObj>
    </w:sdtPr>
    <w:sdtEndPr>
      <w:rPr>
        <w:rStyle w:val="Seitenzahl"/>
        <w:sz w:val="22"/>
        <w:szCs w:val="22"/>
      </w:rPr>
    </w:sdtEndPr>
    <w:sdtContent>
      <w:p w14:paraId="0F914751" w14:textId="711B7848" w:rsidR="007549CC" w:rsidRPr="00B5485B" w:rsidRDefault="007549CC" w:rsidP="00F45E92">
        <w:pPr>
          <w:pStyle w:val="Kopfzeileklein"/>
          <w:rPr>
            <w:rStyle w:val="Seitenzahl"/>
            <w:sz w:val="22"/>
            <w:szCs w:val="22"/>
          </w:rPr>
        </w:pPr>
        <w:del w:id="70" w:author="Microsoft Word" w:date="2026-03-19T09:57:00Z" w16du:dateUtc="2026-03-19T08:57:00Z">
          <w:r w:rsidRPr="00B5485B">
            <w:rPr>
              <w:noProof/>
              <w:sz w:val="22"/>
              <w:szCs w:val="22"/>
            </w:rPr>
            <mc:AlternateContent>
              <mc:Choice Requires="wps">
                <w:drawing>
                  <wp:anchor distT="0" distB="0" distL="114300" distR="114300" simplePos="0" relativeHeight="251658284" behindDoc="0" locked="0" layoutInCell="1" allowOverlap="1" wp14:anchorId="45E260EF" wp14:editId="18AD978E">
                    <wp:simplePos x="0" y="0"/>
                    <wp:positionH relativeFrom="column">
                      <wp:posOffset>-123190</wp:posOffset>
                    </wp:positionH>
                    <wp:positionV relativeFrom="paragraph">
                      <wp:posOffset>-46175</wp:posOffset>
                    </wp:positionV>
                    <wp:extent cx="6224954" cy="370115"/>
                    <wp:effectExtent l="0" t="0" r="0" b="0"/>
                    <wp:wrapNone/>
                    <wp:docPr id="1022870231"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4A4201DA" w14:textId="77777777" w:rsidR="007549CC" w:rsidRPr="001D2F63" w:rsidRDefault="007549CC" w:rsidP="00B5485B">
                                <w:pPr>
                                  <w:pStyle w:val="Kopfzeileklein"/>
                                  <w:jc w:val="left"/>
                                  <w:rPr>
                                    <w:del w:id="71" w:author="Microsoft Word" w:date="2026-03-19T09:57:00Z" w16du:dateUtc="2026-03-19T08:57:00Z"/>
                                    <w:sz w:val="20"/>
                                    <w:szCs w:val="20"/>
                                  </w:rPr>
                                </w:pPr>
                                <w:del w:id="72" w:author="Microsoft Word" w:date="2026-03-19T09:57:00Z" w16du:dateUtc="2026-03-19T08:57:00Z">
                                  <w:r w:rsidRPr="001D2F63">
                                    <w:rPr>
                                      <w:sz w:val="20"/>
                                      <w:szCs w:val="20"/>
                                    </w:rPr>
                                    <w:delText>© Lehrmittel Alpen, 2026: Version 1.0</w:delText>
                                  </w:r>
                                </w:del>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E260EF" id="_x0000_t202" coordsize="21600,21600" o:spt="202" path="m,l,21600r21600,l21600,xe">
                    <v:stroke joinstyle="miter"/>
                    <v:path gradientshapeok="t" o:connecttype="rect"/>
                  </v:shapetype>
                  <v:shape id="_x0000_s1074" type="#_x0000_t202" style="position:absolute;left:0;text-align:left;margin-left:-9.7pt;margin-top:-3.65pt;width:490.15pt;height:29.15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" fillcolor="white [3201]" stroked="f" strokeweight=".5pt">
                    <v:textbox inset=",2mm">
                      <w:txbxContent>
                        <w:p w14:paraId="4A4201DA" w14:textId="77777777" w:rsidR="007549CC" w:rsidRPr="001D2F63" w:rsidRDefault="007549CC" w:rsidP="00B5485B">
                          <w:pPr>
                            <w:pStyle w:val="Kopfzeileklein"/>
                            <w:jc w:val="left"/>
                            <w:rPr>
                              <w:del w:id="73" w:author="Microsoft Word" w:date="2026-03-19T09:57:00Z" w16du:dateUtc="2026-03-19T08:57:00Z"/>
                              <w:sz w:val="20"/>
                              <w:szCs w:val="20"/>
                            </w:rPr>
                          </w:pPr>
                          <w:del w:id="74" w:author="Microsoft Word" w:date="2026-03-19T09:57:00Z" w16du:dateUtc="2026-03-19T08:57:00Z">
                            <w:r w:rsidRPr="001D2F63">
                              <w:rPr>
                                <w:sz w:val="20"/>
                                <w:szCs w:val="20"/>
                              </w:rPr>
                              <w:delText>© Lehrmittel Alpen, 2026: Version 1.0</w:delText>
                            </w:r>
                          </w:del>
                        </w:p>
                      </w:txbxContent>
                    </v:textbox>
                  </v:shape>
                </w:pict>
              </mc:Fallback>
            </mc:AlternateContent>
          </w:r>
          <w:r w:rsidRPr="00B5485B">
            <w:rPr>
              <w:noProof/>
              <w:sz w:val="22"/>
              <w:szCs w:val="22"/>
            </w:rPr>
            <mc:AlternateContent>
              <mc:Choice Requires="wps">
                <w:drawing>
                  <wp:anchor distT="0" distB="0" distL="114300" distR="114300" simplePos="0" relativeHeight="251658283" behindDoc="0" locked="0" layoutInCell="1" allowOverlap="1" wp14:anchorId="569BD72F" wp14:editId="339B138C">
                    <wp:simplePos x="0" y="0"/>
                    <wp:positionH relativeFrom="column">
                      <wp:posOffset>-123190</wp:posOffset>
                    </wp:positionH>
                    <wp:positionV relativeFrom="paragraph">
                      <wp:posOffset>-46175</wp:posOffset>
                    </wp:positionV>
                    <wp:extent cx="6224954" cy="370115"/>
                    <wp:effectExtent l="0" t="0" r="0" b="0"/>
                    <wp:wrapNone/>
                    <wp:docPr id="691506317"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02B492A7" w14:textId="77777777" w:rsidR="007549CC" w:rsidRPr="001D2F63" w:rsidRDefault="007549CC" w:rsidP="00B5485B">
                                <w:pPr>
                                  <w:pStyle w:val="Kopfzeileklein"/>
                                  <w:jc w:val="left"/>
                                  <w:rPr>
                                    <w:del w:id="75" w:author="Microsoft Word" w:date="2026-03-19T09:57:00Z" w16du:dateUtc="2026-03-19T08:57:00Z"/>
                                    <w:sz w:val="20"/>
                                    <w:szCs w:val="20"/>
                                  </w:rPr>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9BD72F" id="_x0000_s1075" type="#_x0000_t202" style="position:absolute;left:0;text-align:left;margin-left:-9.7pt;margin-top:-3.65pt;width:490.15pt;height:29.1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" fillcolor="white [3201]" stroked="f" strokeweight=".5pt">
                    <v:textbox inset=",2mm">
                      <w:txbxContent>
                        <w:p w14:paraId="02B492A7" w14:textId="77777777" w:rsidR="007549CC" w:rsidRPr="001D2F63" w:rsidRDefault="007549CC" w:rsidP="00B5485B">
                          <w:pPr>
                            <w:pStyle w:val="Kopfzeileklein"/>
                            <w:jc w:val="left"/>
                            <w:rPr>
                              <w:del w:id="76" w:author="Microsoft Word" w:date="2026-03-19T09:57:00Z" w16du:dateUtc="2026-03-19T08:57:00Z"/>
                              <w:sz w:val="20"/>
                              <w:szCs w:val="20"/>
                            </w:rPr>
                          </w:pPr>
                        </w:p>
                      </w:txbxContent>
                    </v:textbox>
                  </v:shape>
                </w:pict>
              </mc:Fallback>
            </mc:AlternateContent>
          </w:r>
        </w:del>
        <w:ins w:id="77" w:author="Microsoft Word" w:date="2026-03-19T09:57:00Z" w16du:dateUtc="2026-03-19T08:57:00Z">
          <w:r w:rsidRPr="00B5485B">
            <w:rPr>
              <w:noProof/>
              <w:sz w:val="22"/>
              <w:szCs w:val="22"/>
            </w:rPr>
            <mc:AlternateContent>
              <mc:Choice Requires="wps">
                <w:drawing>
                  <wp:anchor distT="0" distB="0" distL="114300" distR="114300" simplePos="0" relativeHeight="251658259" behindDoc="0" locked="0" layoutInCell="1" allowOverlap="1" wp14:anchorId="7F4AF720" wp14:editId="79F77A89">
                    <wp:simplePos x="0" y="0"/>
                    <wp:positionH relativeFrom="column">
                      <wp:posOffset>-123190</wp:posOffset>
                    </wp:positionH>
                    <wp:positionV relativeFrom="paragraph">
                      <wp:posOffset>-46175</wp:posOffset>
                    </wp:positionV>
                    <wp:extent cx="6224954" cy="370115"/>
                    <wp:effectExtent l="0" t="0" r="0" b="0"/>
                    <wp:wrapNone/>
                    <wp:docPr id="687887991"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13B31047" w14:textId="77777777" w:rsidR="007549CC" w:rsidRPr="001D2F63" w:rsidRDefault="007549CC" w:rsidP="00B5485B">
                                <w:pPr>
                                  <w:pStyle w:val="Kopfzeileklein"/>
                                  <w:jc w:val="left"/>
                                  <w:rPr>
                                    <w:ins w:id="78" w:author="Microsoft Word" w:date="2026-03-19T09:57:00Z" w16du:dateUtc="2026-03-19T08:57:00Z"/>
                                    <w:sz w:val="20"/>
                                    <w:szCs w:val="20"/>
                                  </w:rPr>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4AF720" id="_x0000_s1076" type="#_x0000_t202" style="position:absolute;left:0;text-align:left;margin-left:-9.7pt;margin-top:-3.65pt;width:490.15pt;height:29.1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" fillcolor="white [3201]" stroked="f" strokeweight=".5pt">
                    <v:textbox inset=",2mm">
                      <w:txbxContent>
                        <w:p w14:paraId="13B31047" w14:textId="77777777" w:rsidR="007549CC" w:rsidRPr="001D2F63" w:rsidRDefault="007549CC" w:rsidP="00B5485B">
                          <w:pPr>
                            <w:pStyle w:val="Kopfzeileklein"/>
                            <w:jc w:val="left"/>
                            <w:rPr>
                              <w:ins w:id="79" w:author="Microsoft Word" w:date="2026-03-19T09:57:00Z" w16du:dateUtc="2026-03-19T08:57:00Z"/>
                              <w:sz w:val="20"/>
                              <w:szCs w:val="20"/>
                            </w:rPr>
                          </w:pPr>
                        </w:p>
                      </w:txbxContent>
                    </v:textbox>
                  </v:shape>
                </w:pict>
              </mc:Fallback>
            </mc:AlternateContent>
          </w:r>
          <w:r w:rsidRPr="00B5485B">
            <w:rPr>
              <w:noProof/>
              <w:sz w:val="22"/>
              <w:szCs w:val="22"/>
            </w:rPr>
            <mc:AlternateContent>
              <mc:Choice Requires="wps">
                <w:drawing>
                  <wp:anchor distT="0" distB="0" distL="114300" distR="114300" simplePos="0" relativeHeight="251658248" behindDoc="0" locked="0" layoutInCell="1" allowOverlap="1" wp14:anchorId="33EE5A45" wp14:editId="5A09D5DE">
                    <wp:simplePos x="0" y="0"/>
                    <wp:positionH relativeFrom="column">
                      <wp:posOffset>-123190</wp:posOffset>
                    </wp:positionH>
                    <wp:positionV relativeFrom="paragraph">
                      <wp:posOffset>-46175</wp:posOffset>
                    </wp:positionV>
                    <wp:extent cx="6224954" cy="370115"/>
                    <wp:effectExtent l="0" t="0" r="0" b="0"/>
                    <wp:wrapNone/>
                    <wp:docPr id="834289273"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2FE4175C" w14:textId="77777777" w:rsidR="007549CC" w:rsidRPr="001D2F63" w:rsidRDefault="007549CC" w:rsidP="00B5485B">
                                <w:pPr>
                                  <w:pStyle w:val="Kopfzeileklein"/>
                                  <w:jc w:val="left"/>
                                  <w:rPr>
                                    <w:ins w:id="80" w:author="Microsoft Word" w:date="2026-03-19T09:57:00Z" w16du:dateUtc="2026-03-19T08:57:00Z"/>
                                    <w:sz w:val="20"/>
                                    <w:szCs w:val="20"/>
                                  </w:rPr>
                                </w:pPr>
                                <w:ins w:id="81" w:author="Microsoft Word" w:date="2026-03-19T09:57:00Z" w16du:dateUtc="2026-03-19T08:57:00Z">
                                  <w:r w:rsidRPr="001D2F63">
                                    <w:rPr>
                                      <w:sz w:val="20"/>
                                      <w:szCs w:val="20"/>
                                    </w:rPr>
                                    <w:t>© Lehrmittel Alpen, 2026: Version 1.0</w:t>
                                  </w:r>
                                </w:ins>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EE5A45" id="_x0000_s1077" type="#_x0000_t202" style="position:absolute;left:0;text-align:left;margin-left:-9.7pt;margin-top:-3.65pt;width:490.15pt;height:29.1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" fillcolor="white [3201]" stroked="f" strokeweight=".5pt">
                    <v:textbox inset=",2mm">
                      <w:txbxContent>
                        <w:p w14:paraId="2FE4175C" w14:textId="77777777" w:rsidR="007549CC" w:rsidRPr="001D2F63" w:rsidRDefault="007549CC" w:rsidP="00B5485B">
                          <w:pPr>
                            <w:pStyle w:val="Kopfzeileklein"/>
                            <w:jc w:val="left"/>
                            <w:rPr>
                              <w:ins w:id="82" w:author="Microsoft Word" w:date="2026-03-19T09:57:00Z" w16du:dateUtc="2026-03-19T08:57:00Z"/>
                              <w:sz w:val="20"/>
                              <w:szCs w:val="20"/>
                            </w:rPr>
                          </w:pPr>
                          <w:ins w:id="83" w:author="Microsoft Word" w:date="2026-03-19T09:57:00Z" w16du:dateUtc="2026-03-19T08:57:00Z">
                            <w:r w:rsidRPr="001D2F63">
                              <w:rPr>
                                <w:sz w:val="20"/>
                                <w:szCs w:val="20"/>
                              </w:rPr>
                              <w:t>© Lehrmittel Alpen, 2026: Version 1.0</w:t>
                            </w:r>
                          </w:ins>
                        </w:p>
                      </w:txbxContent>
                    </v:textbox>
                  </v:shape>
                </w:pict>
              </mc:Fallback>
            </mc:AlternateContent>
          </w:r>
        </w:ins>
      </w:p>
    </w:sdtContent>
  </w:sdt>
  <w:p w14:paraId="5369B0F6" w14:textId="77777777" w:rsidR="007549CC" w:rsidRDefault="007549CC"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EndPr>
      <w:rPr>
        <w:rStyle w:val="Seitenzahl"/>
      </w:rPr>
    </w:sdtEnd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EndPr>
      <w:rPr>
        <w:rStyle w:val="Seitenzahl"/>
      </w:rPr>
    </w:sdtEndPr>
    <w:sdtContent>
      <w:p w14:paraId="7C807870" w14:textId="77777777" w:rsidR="00AB6D9C" w:rsidRDefault="00FC129F"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p w14:paraId="148F24E7" w14:textId="2603D7F4" w:rsidR="00FC129F" w:rsidRDefault="00B61051" w:rsidP="00473D01">
        <w:pPr>
          <w:pStyle w:val="Kopfzeileklein"/>
        </w:pP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EndPr>
      <w:rPr>
        <w:rStyle w:val="Seitenzahl"/>
      </w:rPr>
    </w:sdtEndPr>
    <w:sdtContent>
      <w:p w14:paraId="5E7D4316" w14:textId="77777777" w:rsidR="00FC129F" w:rsidRDefault="00FC129F" w:rsidP="00F45E92">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0</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p w14:paraId="06839DBB" w14:textId="77777777" w:rsidR="00FC129F" w:rsidRDefault="00FC129F"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A20D1F" w14:textId="77777777" w:rsidR="00EA5745" w:rsidRDefault="00EA5745" w:rsidP="002022D4">
      <w:r>
        <w:separator/>
      </w:r>
    </w:p>
  </w:footnote>
  <w:footnote w:type="continuationSeparator" w:id="0">
    <w:p w14:paraId="3270F438" w14:textId="77777777" w:rsidR="00EA5745" w:rsidRDefault="00EA5745"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2FEB3" w14:textId="77777777" w:rsidR="007549CC" w:rsidRDefault="007549CC">
    <w:pPr>
      <w:pStyle w:val="Kopfzeile"/>
    </w:pPr>
  </w:p>
  <w:p w14:paraId="3448D586" w14:textId="77777777" w:rsidR="007549CC" w:rsidRDefault="007549CC">
    <w:pPr>
      <w:rPr>
        <w:del w:id="36" w:author="Microsoft Word" w:date="2026-03-19T09:57:00Z" w16du:dateUtc="2026-03-19T08:57:00Z"/>
      </w:rPr>
    </w:pPr>
    <w:del w:id="37" w:author="Microsoft Word" w:date="2026-03-19T09:57:00Z" w16du:dateUtc="2026-03-19T08:57:00Z">
      <w:r>
        <w:rPr>
          <w:noProof/>
        </w:rPr>
        <mc:AlternateContent>
          <mc:Choice Requires="wps">
            <w:drawing>
              <wp:anchor distT="0" distB="0" distL="114300" distR="114300" simplePos="0" relativeHeight="251658275" behindDoc="1" locked="0" layoutInCell="1" allowOverlap="1" wp14:anchorId="43591746" wp14:editId="4BDE9E7D">
                <wp:simplePos x="0" y="0"/>
                <wp:positionH relativeFrom="page">
                  <wp:posOffset>0</wp:posOffset>
                </wp:positionH>
                <wp:positionV relativeFrom="page">
                  <wp:posOffset>0</wp:posOffset>
                </wp:positionV>
                <wp:extent cx="0" cy="0"/>
                <wp:effectExtent l="0" t="0" r="0" b="0"/>
                <wp:wrapNone/>
                <wp:docPr id="1478769054"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47DAF669" id="Rectangle 1" o:spid="_x0000_s1026" style="position:absolute;margin-left:0;margin-top:0;width:0;height:0;z-index:-25165820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del>
  </w:p>
  <w:p w14:paraId="693436DD" w14:textId="77777777" w:rsidR="007549CC" w:rsidRDefault="007549CC">
    <w:pPr>
      <w:rPr>
        <w:del w:id="38" w:author="Microsoft Word" w:date="2026-03-19T09:57:00Z" w16du:dateUtc="2026-03-19T08:57:00Z"/>
      </w:rPr>
    </w:pPr>
    <w:del w:id="39" w:author="Microsoft Word" w:date="2026-03-19T09:57:00Z" w16du:dateUtc="2026-03-19T08:57:00Z">
      <w:r>
        <w:rPr>
          <w:noProof/>
        </w:rPr>
        <mc:AlternateContent>
          <mc:Choice Requires="wps">
            <w:drawing>
              <wp:anchor distT="0" distB="0" distL="114300" distR="114300" simplePos="0" relativeHeight="251658276" behindDoc="1" locked="0" layoutInCell="1" allowOverlap="1" wp14:anchorId="3672F4E2" wp14:editId="732942E9">
                <wp:simplePos x="0" y="0"/>
                <wp:positionH relativeFrom="page">
                  <wp:posOffset>0</wp:posOffset>
                </wp:positionH>
                <wp:positionV relativeFrom="page">
                  <wp:posOffset>0</wp:posOffset>
                </wp:positionV>
                <wp:extent cx="0" cy="0"/>
                <wp:effectExtent l="0" t="0" r="0" b="0"/>
                <wp:wrapNone/>
                <wp:docPr id="197718310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43133AB3" id="Rectangle 1" o:spid="_x0000_s1026" style="position:absolute;margin-left:0;margin-top:0;width:0;height:0;z-index:-25165820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73" behindDoc="1" locked="0" layoutInCell="1" allowOverlap="1" wp14:anchorId="10F8E96C" wp14:editId="381F829E">
                <wp:simplePos x="0" y="0"/>
                <wp:positionH relativeFrom="page">
                  <wp:posOffset>0</wp:posOffset>
                </wp:positionH>
                <wp:positionV relativeFrom="page">
                  <wp:posOffset>0</wp:posOffset>
                </wp:positionV>
                <wp:extent cx="0" cy="0"/>
                <wp:effectExtent l="0" t="0" r="0" b="0"/>
                <wp:wrapNone/>
                <wp:docPr id="1448936093"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0736AA98" id="Rectangle 1" o:spid="_x0000_s1026" style="position:absolute;margin-left:0;margin-top:0;width:0;height:0;z-index:-251658207;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del>
  </w:p>
  <w:p w14:paraId="3BDB603F" w14:textId="1329BD8A" w:rsidR="007549CC" w:rsidRDefault="007549CC">
    <w:pPr>
      <w:rPr>
        <w:ins w:id="40" w:author="Microsoft Word" w:date="2026-03-19T09:57:00Z" w16du:dateUtc="2026-03-19T08:57:00Z"/>
      </w:rPr>
    </w:pPr>
    <w:del w:id="41" w:author="Microsoft Word" w:date="2026-03-19T09:57:00Z" w16du:dateUtc="2026-03-19T08:57:00Z">
      <w:r>
        <w:rPr>
          <w:noProof/>
        </w:rPr>
        <mc:AlternateContent>
          <mc:Choice Requires="wps">
            <w:drawing>
              <wp:anchor distT="0" distB="0" distL="114300" distR="114300" simplePos="0" relativeHeight="251658274" behindDoc="1" locked="0" layoutInCell="1" allowOverlap="1" wp14:anchorId="2BE2AB96" wp14:editId="31DD5835">
                <wp:simplePos x="0" y="0"/>
                <wp:positionH relativeFrom="page">
                  <wp:posOffset>0</wp:posOffset>
                </wp:positionH>
                <wp:positionV relativeFrom="page">
                  <wp:posOffset>0</wp:posOffset>
                </wp:positionV>
                <wp:extent cx="0" cy="0"/>
                <wp:effectExtent l="0" t="0" r="0" b="0"/>
                <wp:wrapNone/>
                <wp:docPr id="723707273"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2D2EBFAE" id="Rectangle 1" o:spid="_x0000_s1026" style="position:absolute;margin-left:0;margin-top:0;width:0;height:0;z-index:-25165820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del>
    <w:ins w:id="42" w:author="Microsoft Word" w:date="2026-03-19T09:57:00Z" w16du:dateUtc="2026-03-19T08:57:00Z">
      <w:r>
        <w:rPr>
          <w:noProof/>
        </w:rPr>
        <mc:AlternateContent>
          <mc:Choice Requires="wps">
            <w:drawing>
              <wp:anchor distT="0" distB="0" distL="114300" distR="114300" simplePos="0" relativeHeight="251658254" behindDoc="1" locked="0" layoutInCell="1" allowOverlap="1" wp14:anchorId="5719AAB5" wp14:editId="0EB6B7B3">
                <wp:simplePos x="0" y="0"/>
                <wp:positionH relativeFrom="page">
                  <wp:posOffset>0</wp:posOffset>
                </wp:positionH>
                <wp:positionV relativeFrom="page">
                  <wp:posOffset>0</wp:posOffset>
                </wp:positionV>
                <wp:extent cx="0" cy="0"/>
                <wp:effectExtent l="0" t="0" r="0" b="0"/>
                <wp:wrapNone/>
                <wp:docPr id="89761875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6121D488" id="Rectangle 1" o:spid="_x0000_s1026" style="position:absolute;margin-left:0;margin-top:0;width:0;height:0;z-index:-25165822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ins>
  </w:p>
  <w:p w14:paraId="3E320F44" w14:textId="6A082FAB" w:rsidR="007549CC" w:rsidRDefault="007549CC">
    <w:pPr>
      <w:rPr>
        <w:ins w:id="43" w:author="Microsoft Word" w:date="2026-03-19T09:57:00Z" w16du:dateUtc="2026-03-19T08:57:00Z"/>
      </w:rPr>
    </w:pPr>
    <w:ins w:id="44" w:author="Microsoft Word" w:date="2026-03-19T09:57:00Z" w16du:dateUtc="2026-03-19T08:57:00Z">
      <w:r>
        <w:rPr>
          <w:noProof/>
        </w:rPr>
        <mc:AlternateContent>
          <mc:Choice Requires="wps">
            <w:drawing>
              <wp:anchor distT="0" distB="0" distL="114300" distR="114300" simplePos="0" relativeHeight="251658255" behindDoc="1" locked="0" layoutInCell="1" allowOverlap="1" wp14:anchorId="12B20E9E" wp14:editId="53E78CE7">
                <wp:simplePos x="0" y="0"/>
                <wp:positionH relativeFrom="page">
                  <wp:posOffset>0</wp:posOffset>
                </wp:positionH>
                <wp:positionV relativeFrom="page">
                  <wp:posOffset>0</wp:posOffset>
                </wp:positionV>
                <wp:extent cx="0" cy="0"/>
                <wp:effectExtent l="0" t="0" r="0" b="0"/>
                <wp:wrapNone/>
                <wp:docPr id="871116483"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08F00ED6" id="Rectangle 1" o:spid="_x0000_s1026" style="position:absolute;margin-left:0;margin-top:0;width:0;height:0;z-index:-25165822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4" behindDoc="1" locked="0" layoutInCell="1" allowOverlap="1" wp14:anchorId="6665FA90" wp14:editId="714A6131">
                <wp:simplePos x="0" y="0"/>
                <wp:positionH relativeFrom="page">
                  <wp:posOffset>0</wp:posOffset>
                </wp:positionH>
                <wp:positionV relativeFrom="page">
                  <wp:posOffset>0</wp:posOffset>
                </wp:positionV>
                <wp:extent cx="0" cy="0"/>
                <wp:effectExtent l="0" t="0" r="0" b="0"/>
                <wp:wrapNone/>
                <wp:docPr id="819237041"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6F7218EC" id="Rectangle 1" o:spid="_x0000_s1026"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ins>
  </w:p>
  <w:p w14:paraId="21806F75" w14:textId="77777777" w:rsidR="007549CC" w:rsidRDefault="007549CC">
    <w:ins w:id="45" w:author="Microsoft Word" w:date="2026-03-19T09:57:00Z" w16du:dateUtc="2026-03-19T08:57:00Z">
      <w:r>
        <w:rPr>
          <w:noProof/>
        </w:rPr>
        <mc:AlternateContent>
          <mc:Choice Requires="wps">
            <w:drawing>
              <wp:anchor distT="0" distB="0" distL="114300" distR="114300" simplePos="0" relativeHeight="251658245" behindDoc="1" locked="0" layoutInCell="1" allowOverlap="1" wp14:anchorId="4D7F90CE" wp14:editId="31E3205A">
                <wp:simplePos x="0" y="0"/>
                <wp:positionH relativeFrom="page">
                  <wp:posOffset>0</wp:posOffset>
                </wp:positionH>
                <wp:positionV relativeFrom="page">
                  <wp:posOffset>0</wp:posOffset>
                </wp:positionV>
                <wp:extent cx="0" cy="0"/>
                <wp:effectExtent l="0" t="0" r="0" b="0"/>
                <wp:wrapNone/>
                <wp:docPr id="2051802604"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4524B565" id="Rectangle 1" o:spid="_x0000_s1026" style="position:absolute;margin-left:0;margin-top:0;width:0;height:0;z-index:-25165823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ins>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3D8A91" w14:textId="77777777" w:rsidR="007549CC" w:rsidRDefault="007549CC">
    <w:pPr>
      <w:pStyle w:val="Kopfzeile"/>
      <w:rPr>
        <w:del w:id="46" w:author="Microsoft Word" w:date="2026-03-19T09:57:00Z" w16du:dateUtc="2026-03-19T08:57:00Z"/>
      </w:rPr>
    </w:pPr>
    <w:del w:id="47" w:author="Microsoft Word" w:date="2026-03-19T09:57:00Z" w16du:dateUtc="2026-03-19T08:57:00Z">
      <w:r>
        <w:rPr>
          <w:noProof/>
        </w:rPr>
        <mc:AlternateContent>
          <mc:Choice Requires="wps">
            <w:drawing>
              <wp:anchor distT="0" distB="0" distL="114300" distR="114300" simplePos="0" relativeHeight="251658280" behindDoc="0" locked="0" layoutInCell="1" allowOverlap="1" wp14:anchorId="13D01212" wp14:editId="3051F928">
                <wp:simplePos x="0" y="0"/>
                <wp:positionH relativeFrom="column">
                  <wp:posOffset>-223390</wp:posOffset>
                </wp:positionH>
                <wp:positionV relativeFrom="paragraph">
                  <wp:posOffset>-43345</wp:posOffset>
                </wp:positionV>
                <wp:extent cx="6946900" cy="252000"/>
                <wp:effectExtent l="0" t="0" r="0" b="2540"/>
                <wp:wrapNone/>
                <wp:docPr id="671084818"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138DC45F" w14:textId="77777777" w:rsidR="007549CC" w:rsidRPr="001D2F63" w:rsidRDefault="007549CC" w:rsidP="001F6D4F">
                            <w:pPr>
                              <w:pStyle w:val="Kopfzeileklein"/>
                              <w:ind w:right="12"/>
                              <w:rPr>
                                <w:del w:id="48" w:author="Microsoft Word" w:date="2026-03-19T09:57:00Z" w16du:dateUtc="2026-03-19T08:57:00Z"/>
                              </w:rPr>
                            </w:pPr>
                            <w:del w:id="49" w:author="Microsoft Word" w:date="2026-03-19T09:57:00Z" w16du:dateUtc="2026-03-19T08:57:00Z">
                              <w:r w:rsidRPr="001D2F63">
                                <w:delText xml:space="preserve">Lehrmittel Alpen | </w:delText>
                              </w:r>
                              <w:r>
                                <w:rPr>
                                  <w:b/>
                                  <w:bCs/>
                                </w:rPr>
                                <w:delText>Begleitdossier 4</w:delText>
                              </w:r>
                              <w:r w:rsidRPr="001D2F63">
                                <w:delText>, Landwirtschaft / Bewirtschaftung</w:delText>
                              </w:r>
                            </w:del>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D01212" id="_x0000_t202" coordsize="21600,21600" o:spt="202" path="m,l,21600r21600,l21600,xe">
                <v:stroke joinstyle="miter"/>
                <v:path gradientshapeok="t" o:connecttype="rect"/>
              </v:shapetype>
              <v:shape id="_x0000_s1071" type="#_x0000_t202" style="position:absolute;margin-left:-17.6pt;margin-top:-3.4pt;width:547pt;height:19.85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138DC45F" w14:textId="77777777" w:rsidR="007549CC" w:rsidRPr="001D2F63" w:rsidRDefault="007549CC" w:rsidP="001F6D4F">
                      <w:pPr>
                        <w:pStyle w:val="Kopfzeileklein"/>
                        <w:ind w:right="12"/>
                        <w:rPr>
                          <w:del w:id="50" w:author="Microsoft Word" w:date="2026-03-19T09:57:00Z" w16du:dateUtc="2026-03-19T08:57:00Z"/>
                        </w:rPr>
                      </w:pPr>
                      <w:del w:id="51" w:author="Microsoft Word" w:date="2026-03-19T09:57:00Z" w16du:dateUtc="2026-03-19T08:57:00Z">
                        <w:r w:rsidRPr="001D2F63">
                          <w:delText xml:space="preserve">Lehrmittel Alpen | </w:delText>
                        </w:r>
                        <w:r>
                          <w:rPr>
                            <w:b/>
                            <w:bCs/>
                          </w:rPr>
                          <w:delText>Begleitdossier 4</w:delText>
                        </w:r>
                        <w:r w:rsidRPr="001D2F63">
                          <w:delText>, Landwirtschaft / Bewirtschaftung</w:delText>
                        </w:r>
                      </w:del>
                    </w:p>
                  </w:txbxContent>
                </v:textbox>
              </v:shape>
            </w:pict>
          </mc:Fallback>
        </mc:AlternateContent>
      </w:r>
    </w:del>
  </w:p>
  <w:p w14:paraId="13F9A3A3" w14:textId="77777777" w:rsidR="007549CC" w:rsidRDefault="007549CC">
    <w:pPr>
      <w:pStyle w:val="Kopfzeile"/>
      <w:rPr>
        <w:del w:id="52" w:author="Microsoft Word" w:date="2026-03-19T09:57:00Z" w16du:dateUtc="2026-03-19T08:57:00Z"/>
      </w:rPr>
    </w:pPr>
    <w:del w:id="53" w:author="Microsoft Word" w:date="2026-03-19T09:57:00Z" w16du:dateUtc="2026-03-19T08:57:00Z">
      <w:r>
        <w:rPr>
          <w:noProof/>
        </w:rPr>
        <mc:AlternateContent>
          <mc:Choice Requires="wps">
            <w:drawing>
              <wp:anchor distT="0" distB="0" distL="114300" distR="114300" simplePos="0" relativeHeight="251658281" behindDoc="1" locked="0" layoutInCell="1" allowOverlap="1" wp14:anchorId="53D04B59" wp14:editId="78E76AAC">
                <wp:simplePos x="0" y="0"/>
                <wp:positionH relativeFrom="page">
                  <wp:posOffset>0</wp:posOffset>
                </wp:positionH>
                <wp:positionV relativeFrom="page">
                  <wp:posOffset>0</wp:posOffset>
                </wp:positionV>
                <wp:extent cx="0" cy="0"/>
                <wp:effectExtent l="0" t="0" r="0" b="0"/>
                <wp:wrapNone/>
                <wp:docPr id="1692608803"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3FAD5E2B" id="Rectangle 1" o:spid="_x0000_s1026" style="position:absolute;margin-left:0;margin-top:0;width:0;height:0;z-index:-25165819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82" behindDoc="1" locked="0" layoutInCell="1" allowOverlap="1" wp14:anchorId="60F4446A" wp14:editId="15F18122">
                <wp:simplePos x="0" y="0"/>
                <wp:positionH relativeFrom="page">
                  <wp:posOffset>0</wp:posOffset>
                </wp:positionH>
                <wp:positionV relativeFrom="page">
                  <wp:posOffset>0</wp:posOffset>
                </wp:positionV>
                <wp:extent cx="0" cy="0"/>
                <wp:effectExtent l="0" t="0" r="0" b="0"/>
                <wp:wrapNone/>
                <wp:docPr id="269469349"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2C7E7B83" id="Rectangle 1" o:spid="_x0000_s1026" style="position:absolute;margin-left:0;margin-top:0;width:0;height:0;z-index:-251658198;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77" behindDoc="0" locked="0" layoutInCell="1" allowOverlap="1" wp14:anchorId="6CF3BB08" wp14:editId="5D5B1F43">
                <wp:simplePos x="0" y="0"/>
                <wp:positionH relativeFrom="column">
                  <wp:posOffset>-223390</wp:posOffset>
                </wp:positionH>
                <wp:positionV relativeFrom="paragraph">
                  <wp:posOffset>-43345</wp:posOffset>
                </wp:positionV>
                <wp:extent cx="6946900" cy="252000"/>
                <wp:effectExtent l="0" t="0" r="0" b="2540"/>
                <wp:wrapNone/>
                <wp:docPr id="1702563811"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32C07ADC" w14:textId="77777777" w:rsidR="007549CC" w:rsidRPr="001D2F63" w:rsidRDefault="007549CC" w:rsidP="001F6D4F">
                            <w:pPr>
                              <w:pStyle w:val="Kopfzeileklein"/>
                              <w:ind w:right="12"/>
                              <w:rPr>
                                <w:del w:id="54" w:author="Microsoft Word" w:date="2026-03-19T09:57:00Z" w16du:dateUtc="2026-03-19T08:57:00Z"/>
                              </w:rPr>
                            </w:pPr>
                            <w:del w:id="55" w:author="Microsoft Word" w:date="2026-03-19T09:57:00Z" w16du:dateUtc="2026-03-19T08:57:00Z">
                              <w:r w:rsidRPr="001D2F63">
                                <w:delText xml:space="preserve">Lehrmittel Alpen | </w:delText>
                              </w:r>
                              <w:r>
                                <w:rPr>
                                  <w:b/>
                                  <w:bCs/>
                                </w:rPr>
                                <w:delText>Begleitdossier 4</w:delText>
                              </w:r>
                              <w:r w:rsidRPr="001D2F63">
                                <w:delText>, Landwirtschaft / Bewirtschaftung</w:delText>
                              </w:r>
                            </w:del>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F3BB08" id="_x0000_s1072" type="#_x0000_t202" style="position:absolute;margin-left:-17.6pt;margin-top:-3.4pt;width:547pt;height:19.85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" fillcolor="white [3201]" stroked="f" strokeweight=".5pt">
                <v:textbox inset=",2mm">
                  <w:txbxContent>
                    <w:p w14:paraId="32C07ADC" w14:textId="77777777" w:rsidR="007549CC" w:rsidRPr="001D2F63" w:rsidRDefault="007549CC" w:rsidP="001F6D4F">
                      <w:pPr>
                        <w:pStyle w:val="Kopfzeileklein"/>
                        <w:ind w:right="12"/>
                        <w:rPr>
                          <w:del w:id="56" w:author="Microsoft Word" w:date="2026-03-19T09:57:00Z" w16du:dateUtc="2026-03-19T08:57:00Z"/>
                        </w:rPr>
                      </w:pPr>
                      <w:del w:id="57" w:author="Microsoft Word" w:date="2026-03-19T09:57:00Z" w16du:dateUtc="2026-03-19T08:57:00Z">
                        <w:r w:rsidRPr="001D2F63">
                          <w:delText xml:space="preserve">Lehrmittel Alpen | </w:delText>
                        </w:r>
                        <w:r>
                          <w:rPr>
                            <w:b/>
                            <w:bCs/>
                          </w:rPr>
                          <w:delText>Begleitdossier 4</w:delText>
                        </w:r>
                        <w:r w:rsidRPr="001D2F63">
                          <w:delText>, Landwirtschaft / Bewirtschaftung</w:delText>
                        </w:r>
                      </w:del>
                    </w:p>
                  </w:txbxContent>
                </v:textbox>
              </v:shape>
            </w:pict>
          </mc:Fallback>
        </mc:AlternateContent>
      </w:r>
    </w:del>
  </w:p>
  <w:p w14:paraId="12D5A9AB" w14:textId="6B075836" w:rsidR="007549CC" w:rsidRDefault="007549CC">
    <w:pPr>
      <w:pStyle w:val="Kopfzeile"/>
      <w:rPr>
        <w:ins w:id="58" w:author="Microsoft Word" w:date="2026-03-19T09:57:00Z" w16du:dateUtc="2026-03-19T08:57:00Z"/>
      </w:rPr>
    </w:pPr>
    <w:del w:id="59" w:author="Microsoft Word" w:date="2026-03-19T09:57:00Z" w16du:dateUtc="2026-03-19T08:57:00Z">
      <w:r>
        <w:rPr>
          <w:noProof/>
        </w:rPr>
        <mc:AlternateContent>
          <mc:Choice Requires="wps">
            <w:drawing>
              <wp:anchor distT="0" distB="0" distL="114300" distR="114300" simplePos="0" relativeHeight="251658278" behindDoc="1" locked="0" layoutInCell="1" allowOverlap="1" wp14:anchorId="0BCB22D6" wp14:editId="0B0428E3">
                <wp:simplePos x="0" y="0"/>
                <wp:positionH relativeFrom="page">
                  <wp:posOffset>0</wp:posOffset>
                </wp:positionH>
                <wp:positionV relativeFrom="page">
                  <wp:posOffset>0</wp:posOffset>
                </wp:positionV>
                <wp:extent cx="0" cy="0"/>
                <wp:effectExtent l="0" t="0" r="0" b="0"/>
                <wp:wrapNone/>
                <wp:docPr id="1646184620"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2BC26907" id="Rectangle 1" o:spid="_x0000_s1026" style="position:absolute;margin-left:0;margin-top:0;width:0;height:0;z-index:-251658202;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79" behindDoc="1" locked="0" layoutInCell="1" allowOverlap="1" wp14:anchorId="39A14855" wp14:editId="7B60C3BC">
                <wp:simplePos x="0" y="0"/>
                <wp:positionH relativeFrom="page">
                  <wp:posOffset>0</wp:posOffset>
                </wp:positionH>
                <wp:positionV relativeFrom="page">
                  <wp:posOffset>0</wp:posOffset>
                </wp:positionV>
                <wp:extent cx="0" cy="0"/>
                <wp:effectExtent l="0" t="0" r="0" b="0"/>
                <wp:wrapNone/>
                <wp:docPr id="212478729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718A900E" id="Rectangle 1" o:spid="_x0000_s1026" style="position:absolute;margin-left:0;margin-top:0;width:0;height:0;z-index:-251658201;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del>
    <w:ins w:id="60" w:author="Microsoft Word" w:date="2026-03-19T09:57:00Z" w16du:dateUtc="2026-03-19T08:57:00Z">
      <w:r>
        <w:rPr>
          <w:noProof/>
        </w:rPr>
        <mc:AlternateContent>
          <mc:Choice Requires="wps">
            <w:drawing>
              <wp:anchor distT="0" distB="0" distL="114300" distR="114300" simplePos="0" relativeHeight="251658256" behindDoc="0" locked="0" layoutInCell="1" allowOverlap="1" wp14:anchorId="45E8C2C4" wp14:editId="0D84A1BD">
                <wp:simplePos x="0" y="0"/>
                <wp:positionH relativeFrom="column">
                  <wp:posOffset>-223390</wp:posOffset>
                </wp:positionH>
                <wp:positionV relativeFrom="paragraph">
                  <wp:posOffset>-43345</wp:posOffset>
                </wp:positionV>
                <wp:extent cx="6946900" cy="252000"/>
                <wp:effectExtent l="0" t="0" r="0" b="2540"/>
                <wp:wrapNone/>
                <wp:docPr id="1775124290"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75155B06" w14:textId="7D31CC2C" w:rsidR="007549CC" w:rsidRPr="001D2F63" w:rsidRDefault="007549CC" w:rsidP="001F6D4F">
                            <w:pPr>
                              <w:pStyle w:val="Kopfzeileklein"/>
                              <w:ind w:right="12"/>
                              <w:rPr>
                                <w:ins w:id="61" w:author="Microsoft Word" w:date="2026-03-19T09:57:00Z" w16du:dateUtc="2026-03-19T08:57:00Z"/>
                              </w:rPr>
                            </w:pPr>
                            <w:ins w:id="62" w:author="Microsoft Word" w:date="2026-03-19T09:57:00Z" w16du:dateUtc="2026-03-19T08:57:00Z">
                              <w:r w:rsidRPr="001D2F63">
                                <w:t xml:space="preserve">Lehrmittel Alpen | </w:t>
                              </w:r>
                              <w:r>
                                <w:rPr>
                                  <w:b/>
                                  <w:bCs/>
                                </w:rPr>
                                <w:t xml:space="preserve">Begleitdossier </w:t>
                              </w:r>
                            </w:ins>
                            <w:r w:rsidR="004E42B4">
                              <w:rPr>
                                <w:b/>
                                <w:bCs/>
                              </w:rPr>
                              <w:t>5</w:t>
                            </w:r>
                            <w:ins w:id="63" w:author="Microsoft Word" w:date="2026-03-19T09:57:00Z" w16du:dateUtc="2026-03-19T08:57:00Z">
                              <w:r w:rsidRPr="001D2F63">
                                <w:t>, Landwirtschaft / Bewirtschaftung</w:t>
                              </w:r>
                            </w:ins>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E8C2C4" id="_x0000_s1073" type="#_x0000_t202" style="position:absolute;margin-left:-17.6pt;margin-top:-3.4pt;width:547pt;height:19.8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YN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SF&#10;1V763UF1Qhgc9BPiLV8rrHXDfHhiDkcC28MxD494SA2YC84SJTW4n3+7j/7IFFopaXHESup/HJgT&#10;lOhvBjmcDcfjOJNJ+ZRgI+61ZZeU8QRtlJhDswIEYIgLZXkS8dYFfRGlg+YFt2EZs6KJGY65Sxou&#10;4ir0g4/bxMVymZxwCi0LG7O1PIaOgEcmnrsX5uyZroBEP8BlGFnxhrXeN740sDwEkCpRGnHuUT3D&#10;jxOcmD5vW1yR13ryuv0TFr8A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DCn+YNMgIAAFsEAAAOAAAAAAAAAAAAAAAAAC4C&#10;AABkcnMvZTJvRG9jLnhtbFBLAQItABQABgAIAAAAIQDyPds83QAAAAoBAAAPAAAAAAAAAAAAAAAA&#10;AIwEAABkcnMvZG93bnJldi54bWxQSwUGAAAAAAQABADzAAAAlgUAAAAA&#10;" fillcolor="white [3201]" stroked="f" strokeweight=".5pt">
                <v:textbox inset=",2mm">
                  <w:txbxContent>
                    <w:p w14:paraId="75155B06" w14:textId="7D31CC2C" w:rsidR="007549CC" w:rsidRPr="001D2F63" w:rsidRDefault="007549CC" w:rsidP="001F6D4F">
                      <w:pPr>
                        <w:pStyle w:val="Kopfzeileklein"/>
                        <w:ind w:right="12"/>
                        <w:rPr>
                          <w:ins w:id="64" w:author="Microsoft Word" w:date="2026-03-19T09:57:00Z" w16du:dateUtc="2026-03-19T08:57:00Z"/>
                        </w:rPr>
                      </w:pPr>
                      <w:ins w:id="65" w:author="Microsoft Word" w:date="2026-03-19T09:57:00Z" w16du:dateUtc="2026-03-19T08:57:00Z">
                        <w:r w:rsidRPr="001D2F63">
                          <w:t xml:space="preserve">Lehrmittel Alpen | </w:t>
                        </w:r>
                        <w:r>
                          <w:rPr>
                            <w:b/>
                            <w:bCs/>
                          </w:rPr>
                          <w:t xml:space="preserve">Begleitdossier </w:t>
                        </w:r>
                      </w:ins>
                      <w:r w:rsidR="004E42B4">
                        <w:rPr>
                          <w:b/>
                          <w:bCs/>
                        </w:rPr>
                        <w:t>5</w:t>
                      </w:r>
                      <w:ins w:id="66" w:author="Microsoft Word" w:date="2026-03-19T09:57:00Z" w16du:dateUtc="2026-03-19T08:57:00Z">
                        <w:r w:rsidRPr="001D2F63">
                          <w:t>, Landwirtschaft / Bewirtschaftung</w:t>
                        </w:r>
                      </w:ins>
                    </w:p>
                  </w:txbxContent>
                </v:textbox>
              </v:shape>
            </w:pict>
          </mc:Fallback>
        </mc:AlternateContent>
      </w:r>
    </w:ins>
  </w:p>
  <w:p w14:paraId="032D8F22" w14:textId="7970C9D9" w:rsidR="007549CC" w:rsidRDefault="007549CC">
    <w:pPr>
      <w:pStyle w:val="Kopfzeile"/>
      <w:rPr>
        <w:ins w:id="67" w:author="Microsoft Word" w:date="2026-03-19T09:57:00Z" w16du:dateUtc="2026-03-19T08:57:00Z"/>
      </w:rPr>
    </w:pPr>
    <w:ins w:id="68" w:author="Microsoft Word" w:date="2026-03-19T09:57:00Z" w16du:dateUtc="2026-03-19T08:57:00Z">
      <w:r>
        <w:rPr>
          <w:noProof/>
        </w:rPr>
        <mc:AlternateContent>
          <mc:Choice Requires="wps">
            <w:drawing>
              <wp:anchor distT="0" distB="0" distL="114300" distR="114300" simplePos="0" relativeHeight="251658257" behindDoc="1" locked="0" layoutInCell="1" allowOverlap="1" wp14:anchorId="343D7C8B" wp14:editId="35DFB2C5">
                <wp:simplePos x="0" y="0"/>
                <wp:positionH relativeFrom="page">
                  <wp:posOffset>0</wp:posOffset>
                </wp:positionH>
                <wp:positionV relativeFrom="page">
                  <wp:posOffset>0</wp:posOffset>
                </wp:positionV>
                <wp:extent cx="0" cy="0"/>
                <wp:effectExtent l="0" t="0" r="0" b="0"/>
                <wp:wrapNone/>
                <wp:docPr id="2776925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620652DC" id="Rectangle 1" o:spid="_x0000_s1026" style="position:absolute;margin-left:0;margin-top:0;width:0;height:0;z-index:-251658223;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58" behindDoc="1" locked="0" layoutInCell="1" allowOverlap="1" wp14:anchorId="61D9F3F9" wp14:editId="01719172">
                <wp:simplePos x="0" y="0"/>
                <wp:positionH relativeFrom="page">
                  <wp:posOffset>0</wp:posOffset>
                </wp:positionH>
                <wp:positionV relativeFrom="page">
                  <wp:posOffset>0</wp:posOffset>
                </wp:positionV>
                <wp:extent cx="0" cy="0"/>
                <wp:effectExtent l="0" t="0" r="0" b="0"/>
                <wp:wrapNone/>
                <wp:docPr id="61272317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33BE6658" id="Rectangle 1" o:spid="_x0000_s1026" style="position:absolute;margin-left:0;margin-top:0;width:0;height:0;z-index:-251658222;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ins>
  </w:p>
  <w:p w14:paraId="05D8B76A" w14:textId="77777777" w:rsidR="007549CC" w:rsidRDefault="007549CC">
    <w:ins w:id="69" w:author="Microsoft Word" w:date="2026-03-19T09:57:00Z" w16du:dateUtc="2026-03-19T08:57:00Z">
      <w:r>
        <w:rPr>
          <w:noProof/>
        </w:rPr>
        <mc:AlternateContent>
          <mc:Choice Requires="wps">
            <w:drawing>
              <wp:anchor distT="0" distB="0" distL="114300" distR="114300" simplePos="0" relativeHeight="251658246" behindDoc="1" locked="0" layoutInCell="1" allowOverlap="1" wp14:anchorId="6003377D" wp14:editId="7674AC0B">
                <wp:simplePos x="0" y="0"/>
                <wp:positionH relativeFrom="page">
                  <wp:posOffset>0</wp:posOffset>
                </wp:positionH>
                <wp:positionV relativeFrom="page">
                  <wp:posOffset>0</wp:posOffset>
                </wp:positionV>
                <wp:extent cx="0" cy="0"/>
                <wp:effectExtent l="0" t="0" r="0" b="0"/>
                <wp:wrapNone/>
                <wp:docPr id="863861156"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14D6833D" id="Rectangle 1" o:spid="_x0000_s1026" style="position:absolute;margin-left:0;margin-top:0;width:0;height:0;z-index:-25165823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7" behindDoc="1" locked="0" layoutInCell="1" allowOverlap="1" wp14:anchorId="74F928F0" wp14:editId="15A484A3">
                <wp:simplePos x="0" y="0"/>
                <wp:positionH relativeFrom="page">
                  <wp:posOffset>0</wp:posOffset>
                </wp:positionH>
                <wp:positionV relativeFrom="page">
                  <wp:posOffset>0</wp:posOffset>
                </wp:positionV>
                <wp:extent cx="0" cy="0"/>
                <wp:effectExtent l="0" t="0" r="0" b="0"/>
                <wp:wrapNone/>
                <wp:docPr id="31315492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55C275E5" id="Rectangle 1" o:spid="_x0000_s1026" style="position:absolute;margin-left:0;margin-top:0;width:0;height:0;z-index:-251658233;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ins>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0D222" w14:textId="77777777" w:rsidR="007549CC" w:rsidRDefault="007549CC">
    <w:pPr>
      <w:pStyle w:val="Kopfzeile"/>
    </w:pPr>
  </w:p>
  <w:p w14:paraId="3F6A2BDB" w14:textId="77777777" w:rsidR="007549CC" w:rsidRPr="003662D7" w:rsidRDefault="007549CC" w:rsidP="00E00130">
    <w:pPr>
      <w:pStyle w:val="berschrift3"/>
      <w:spacing w:after="40"/>
      <w:ind w:right="-227"/>
      <w:rPr>
        <w:sz w:val="22"/>
        <w:szCs w:val="22"/>
      </w:rPr>
    </w:pPr>
    <w:r w:rsidRPr="003662D7">
      <w:rPr>
        <w:rFonts w:ascii="Aptos" w:hAnsi="Aptos"/>
        <w:b w:val="0"/>
        <w:sz w:val="22"/>
        <w:szCs w:val="22"/>
      </w:rPr>
      <w:t>Lehrmittel Alpen: drinnen &amp; draussen –</w:t>
    </w:r>
    <w:r w:rsidRPr="003662D7">
      <w:rPr>
        <w:sz w:val="22"/>
        <w:szCs w:val="22"/>
      </w:rPr>
      <w:t xml:space="preserve"> LA Landwirtschaft / Bewirtschaftung</w:t>
    </w:r>
  </w:p>
  <w:p w14:paraId="672151AA" w14:textId="359448CC" w:rsidR="007549CC" w:rsidRPr="00F443CC" w:rsidRDefault="007549CC" w:rsidP="00974C8F">
    <w:pPr>
      <w:pStyle w:val="berschrift1"/>
      <w:rPr>
        <w:rFonts w:ascii="Aptos" w:hAnsi="Aptos"/>
        <w:bCs/>
        <w:sz w:val="36"/>
        <w:szCs w:val="36"/>
      </w:rPr>
    </w:pPr>
    <w:r w:rsidRPr="00F443CC">
      <w:rPr>
        <w:rFonts w:ascii="Aptos" w:hAnsi="Aptos"/>
        <w:bCs/>
        <w:sz w:val="36"/>
        <w:szCs w:val="36"/>
      </w:rPr>
      <w:t xml:space="preserve">Begleitdossier </w:t>
    </w:r>
    <w:r w:rsidR="00467B10">
      <w:rPr>
        <w:rFonts w:ascii="Aptos" w:hAnsi="Aptos"/>
        <w:bCs/>
        <w:sz w:val="36"/>
        <w:szCs w:val="36"/>
      </w:rPr>
      <w:t>5</w:t>
    </w:r>
  </w:p>
  <w:p w14:paraId="0446D030" w14:textId="77777777" w:rsidR="007549CC" w:rsidRDefault="007549CC" w:rsidP="00DD2FDC">
    <w:r w:rsidRPr="007F5122">
      <w:t>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C6773" w14:textId="77777777" w:rsidR="00FC129F" w:rsidRDefault="00FC129F" w:rsidP="009671FB">
    <w:pPr>
      <w:pStyle w:val="Kopfzeile"/>
      <w:ind w:right="112"/>
      <w:rPr>
        <w:del w:id="96" w:author="Microsoft Word" w:date="2026-03-19T09:57:00Z" w16du:dateUtc="2026-03-19T08:57:00Z"/>
      </w:rPr>
    </w:pPr>
    <w:del w:id="97" w:author="Microsoft Word" w:date="2026-03-19T09:57:00Z" w16du:dateUtc="2026-03-19T08:57:00Z">
      <w:r>
        <w:rPr>
          <w:noProof/>
        </w:rPr>
        <mc:AlternateContent>
          <mc:Choice Requires="wps">
            <w:drawing>
              <wp:anchor distT="0" distB="0" distL="114300" distR="114300" simplePos="0" relativeHeight="251658310" behindDoc="0" locked="0" layoutInCell="1" allowOverlap="1" wp14:anchorId="771E7740" wp14:editId="66D1D55F">
                <wp:simplePos x="0" y="0"/>
                <wp:positionH relativeFrom="column">
                  <wp:posOffset>-223390</wp:posOffset>
                </wp:positionH>
                <wp:positionV relativeFrom="paragraph">
                  <wp:posOffset>-43345</wp:posOffset>
                </wp:positionV>
                <wp:extent cx="6946900" cy="252000"/>
                <wp:effectExtent l="0" t="0" r="0" b="2540"/>
                <wp:wrapNone/>
                <wp:docPr id="1934646328"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7C66887F" w14:textId="77777777" w:rsidR="00FC129F" w:rsidRPr="00696249" w:rsidRDefault="00FC129F" w:rsidP="00044544">
                            <w:pPr>
                              <w:pStyle w:val="Kopfzeileklein"/>
                              <w:ind w:right="11"/>
                              <w:rPr>
                                <w:del w:id="98" w:author="Microsoft Word" w:date="2026-03-19T09:57:00Z" w16du:dateUtc="2026-03-19T08:57:00Z"/>
                                <w:rFonts w:ascii="Aptos SemiBold" w:hAnsi="Aptos SemiBold"/>
                                <w:b/>
                                <w:bCs/>
                              </w:rPr>
                            </w:pPr>
                            <w:del w:id="99" w:author="Microsoft Word" w:date="2026-03-19T09:57:00Z" w16du:dateUtc="2026-03-19T08:57:00Z">
                              <w:r w:rsidRPr="00264C08">
                                <w:delText xml:space="preserve">Lehrmittel Alpen | </w:delText>
                              </w:r>
                              <w:r w:rsidR="002A2457">
                                <w:rPr>
                                  <w:rFonts w:ascii="Aptos SemiBold" w:hAnsi="Aptos SemiBold"/>
                                  <w:b/>
                                  <w:bCs/>
                                </w:rPr>
                                <w:delText xml:space="preserve">Begleitdossier </w:delText>
                              </w:r>
                              <w:r w:rsidR="00CA4D98">
                                <w:rPr>
                                  <w:rFonts w:ascii="Aptos SemiBold" w:hAnsi="Aptos SemiBold"/>
                                  <w:b/>
                                  <w:bCs/>
                                </w:rPr>
                                <w:delText>4</w:delText>
                              </w:r>
                              <w:r w:rsidRPr="00696249">
                                <w:rPr>
                                  <w:rFonts w:ascii="Aptos SemiBold" w:hAnsi="Aptos SemiBold"/>
                                  <w:b/>
                                  <w:bCs/>
                                </w:rPr>
                                <w:delText>, Landwirtschaft / Bewirtschaftung</w:delText>
                              </w:r>
                            </w:del>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71E7740" id="_x0000_t202" coordsize="21600,21600" o:spt="202" path="m,l,21600r21600,l21600,xe">
                <v:stroke joinstyle="miter"/>
                <v:path gradientshapeok="t" o:connecttype="rect"/>
              </v:shapetype>
              <v:shape id="_x0000_s1078" type="#_x0000_t202" style="position:absolute;margin-left:-17.6pt;margin-top:-3.4pt;width:547pt;height:19.85pt;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" fillcolor="white [3201]" stroked="f" strokeweight=".5pt">
                <v:textbox inset=",2mm">
                  <w:txbxContent>
                    <w:p w14:paraId="7C66887F" w14:textId="77777777" w:rsidR="00FC129F" w:rsidRPr="00696249" w:rsidRDefault="00FC129F" w:rsidP="00044544">
                      <w:pPr>
                        <w:pStyle w:val="Kopfzeileklein"/>
                        <w:ind w:right="11"/>
                        <w:rPr>
                          <w:del w:id="100" w:author="Microsoft Word" w:date="2026-03-19T09:57:00Z" w16du:dateUtc="2026-03-19T08:57:00Z"/>
                          <w:rFonts w:ascii="Aptos SemiBold" w:hAnsi="Aptos SemiBold"/>
                          <w:b/>
                          <w:bCs/>
                        </w:rPr>
                      </w:pPr>
                      <w:del w:id="101" w:author="Microsoft Word" w:date="2026-03-19T09:57:00Z" w16du:dateUtc="2026-03-19T08:57:00Z">
                        <w:r w:rsidRPr="00264C08">
                          <w:delText xml:space="preserve">Lehrmittel Alpen | </w:delText>
                        </w:r>
                        <w:r w:rsidR="002A2457">
                          <w:rPr>
                            <w:rFonts w:ascii="Aptos SemiBold" w:hAnsi="Aptos SemiBold"/>
                            <w:b/>
                            <w:bCs/>
                          </w:rPr>
                          <w:delText xml:space="preserve">Begleitdossier </w:delText>
                        </w:r>
                        <w:r w:rsidR="00CA4D98">
                          <w:rPr>
                            <w:rFonts w:ascii="Aptos SemiBold" w:hAnsi="Aptos SemiBold"/>
                            <w:b/>
                            <w:bCs/>
                          </w:rPr>
                          <w:delText>4</w:delText>
                        </w:r>
                        <w:r w:rsidRPr="00696249">
                          <w:rPr>
                            <w:rFonts w:ascii="Aptos SemiBold" w:hAnsi="Aptos SemiBold"/>
                            <w:b/>
                            <w:bCs/>
                          </w:rPr>
                          <w:delText>, Landwirtschaft / Bewirtschaftung</w:delText>
                        </w:r>
                      </w:del>
                    </w:p>
                  </w:txbxContent>
                </v:textbox>
              </v:shape>
            </w:pict>
          </mc:Fallback>
        </mc:AlternateContent>
      </w:r>
    </w:del>
  </w:p>
  <w:p w14:paraId="5E29729A" w14:textId="77777777" w:rsidR="00FC129F" w:rsidRDefault="00FC129F" w:rsidP="009671FB">
    <w:pPr>
      <w:pStyle w:val="Kopfzeile"/>
      <w:ind w:right="112"/>
      <w:rPr>
        <w:del w:id="102" w:author="Microsoft Word" w:date="2026-03-19T09:57:00Z" w16du:dateUtc="2026-03-19T08:57:00Z"/>
      </w:rPr>
    </w:pPr>
    <w:del w:id="103" w:author="Microsoft Word" w:date="2026-03-19T09:57:00Z" w16du:dateUtc="2026-03-19T08:57:00Z">
      <w:r>
        <w:rPr>
          <w:noProof/>
        </w:rPr>
        <mc:AlternateContent>
          <mc:Choice Requires="wps">
            <w:drawing>
              <wp:anchor distT="0" distB="0" distL="114300" distR="114300" simplePos="0" relativeHeight="251658309" behindDoc="0" locked="0" layoutInCell="1" allowOverlap="1" wp14:anchorId="1AF398EC" wp14:editId="0E3E4F6F">
                <wp:simplePos x="0" y="0"/>
                <wp:positionH relativeFrom="column">
                  <wp:posOffset>-223390</wp:posOffset>
                </wp:positionH>
                <wp:positionV relativeFrom="paragraph">
                  <wp:posOffset>-43345</wp:posOffset>
                </wp:positionV>
                <wp:extent cx="6946900" cy="252000"/>
                <wp:effectExtent l="0" t="0" r="0" b="2540"/>
                <wp:wrapNone/>
                <wp:docPr id="1504414959"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0BA224B4" w14:textId="77777777" w:rsidR="00FC129F" w:rsidRPr="00696249" w:rsidRDefault="00FC129F" w:rsidP="00044544">
                            <w:pPr>
                              <w:pStyle w:val="Kopfzeileklein"/>
                              <w:ind w:right="11"/>
                              <w:rPr>
                                <w:del w:id="104" w:author="Microsoft Word" w:date="2026-03-19T09:57:00Z" w16du:dateUtc="2026-03-19T08:57:00Z"/>
                                <w:rFonts w:ascii="Aptos SemiBold" w:hAnsi="Aptos SemiBold"/>
                                <w:b/>
                                <w:bCs/>
                              </w:rPr>
                            </w:pPr>
                            <w:del w:id="105" w:author="Microsoft Word" w:date="2026-03-19T09:57:00Z" w16du:dateUtc="2026-03-19T08:57:00Z">
                              <w:r w:rsidRPr="00264C08">
                                <w:delText xml:space="preserve">Lehrmittel Alpen | </w:delText>
                              </w:r>
                              <w:r w:rsidR="002A2457">
                                <w:rPr>
                                  <w:rFonts w:ascii="Aptos SemiBold" w:hAnsi="Aptos SemiBold"/>
                                  <w:b/>
                                  <w:bCs/>
                                </w:rPr>
                                <w:delText xml:space="preserve">Begleitdossier </w:delText>
                              </w:r>
                              <w:r w:rsidR="00CA4D98">
                                <w:rPr>
                                  <w:rFonts w:ascii="Aptos SemiBold" w:hAnsi="Aptos SemiBold"/>
                                  <w:b/>
                                  <w:bCs/>
                                </w:rPr>
                                <w:delText>4</w:delText>
                              </w:r>
                              <w:r w:rsidRPr="00696249">
                                <w:rPr>
                                  <w:rFonts w:ascii="Aptos SemiBold" w:hAnsi="Aptos SemiBold"/>
                                  <w:b/>
                                  <w:bCs/>
                                </w:rPr>
                                <w:delText>, Landwirtschaft / Bewirtschaftung</w:delText>
                              </w:r>
                            </w:del>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F398EC" id="_x0000_s1079" type="#_x0000_t202" style="position:absolute;margin-left:-17.6pt;margin-top:-3.4pt;width:547pt;height:19.85pt;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PRCMgIAAFw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SF&#10;1V4b3kF1Qhwc9CPiLV8rLHbDfHhiDmcC+8M5D494SA2YDM4SJTW4n3+7j/5IFVopaXHGSup/HJgT&#10;lOhvBkmcDcfjOJRJ+ZRwI+61ZZeU8QRtlJhDswJEYIgbZXkS8dYFfRGlg+YF12EZs6KJGY65Sxou&#10;4ir0k4/rxMVymZxwDC0LG7O1PIaOiEcqnrsX5uyZr4BMP8BlGlnxhrbeN740sDwEkCpxGoHuUT3j&#10;jyOcqD6vW9yR13ryuv0UFr8A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DHyPRCMgIAAFwEAAAOAAAAAAAAAAAAAAAAAC4C&#10;AABkcnMvZTJvRG9jLnhtbFBLAQItABQABgAIAAAAIQDyPds83QAAAAoBAAAPAAAAAAAAAAAAAAAA&#10;AIwEAABkcnMvZG93bnJldi54bWxQSwUGAAAAAAQABADzAAAAlgUAAAAA&#10;" fillcolor="white [3201]" stroked="f" strokeweight=".5pt">
                <v:textbox inset=",2mm">
                  <w:txbxContent>
                    <w:p w14:paraId="0BA224B4" w14:textId="77777777" w:rsidR="00FC129F" w:rsidRPr="00696249" w:rsidRDefault="00FC129F" w:rsidP="00044544">
                      <w:pPr>
                        <w:pStyle w:val="Kopfzeileklein"/>
                        <w:ind w:right="11"/>
                        <w:rPr>
                          <w:del w:id="106" w:author="Microsoft Word" w:date="2026-03-19T09:57:00Z" w16du:dateUtc="2026-03-19T08:57:00Z"/>
                          <w:rFonts w:ascii="Aptos SemiBold" w:hAnsi="Aptos SemiBold"/>
                          <w:b/>
                          <w:bCs/>
                        </w:rPr>
                      </w:pPr>
                      <w:del w:id="107" w:author="Microsoft Word" w:date="2026-03-19T09:57:00Z" w16du:dateUtc="2026-03-19T08:57:00Z">
                        <w:r w:rsidRPr="00264C08">
                          <w:delText xml:space="preserve">Lehrmittel Alpen | </w:delText>
                        </w:r>
                        <w:r w:rsidR="002A2457">
                          <w:rPr>
                            <w:rFonts w:ascii="Aptos SemiBold" w:hAnsi="Aptos SemiBold"/>
                            <w:b/>
                            <w:bCs/>
                          </w:rPr>
                          <w:delText xml:space="preserve">Begleitdossier </w:delText>
                        </w:r>
                        <w:r w:rsidR="00CA4D98">
                          <w:rPr>
                            <w:rFonts w:ascii="Aptos SemiBold" w:hAnsi="Aptos SemiBold"/>
                            <w:b/>
                            <w:bCs/>
                          </w:rPr>
                          <w:delText>4</w:delText>
                        </w:r>
                        <w:r w:rsidRPr="00696249">
                          <w:rPr>
                            <w:rFonts w:ascii="Aptos SemiBold" w:hAnsi="Aptos SemiBold"/>
                            <w:b/>
                            <w:bCs/>
                          </w:rPr>
                          <w:delText>, Landwirtschaft / Bewirtschaftung</w:delText>
                        </w:r>
                      </w:del>
                    </w:p>
                  </w:txbxContent>
                </v:textbox>
              </v:shape>
            </w:pict>
          </mc:Fallback>
        </mc:AlternateContent>
      </w:r>
    </w:del>
  </w:p>
  <w:p w14:paraId="3FF353B4" w14:textId="77777777" w:rsidR="00FC129F" w:rsidRDefault="00FC129F" w:rsidP="009671FB">
    <w:pPr>
      <w:pStyle w:val="Kopfzeile"/>
      <w:ind w:right="112"/>
      <w:rPr>
        <w:ins w:id="108" w:author="Microsoft Word" w:date="2026-03-19T09:57:00Z" w16du:dateUtc="2026-03-19T08:57:00Z"/>
      </w:rPr>
    </w:pPr>
    <w:ins w:id="109" w:author="Microsoft Word" w:date="2026-03-19T09:57:00Z" w16du:dateUtc="2026-03-19T08:57:00Z">
      <w:r>
        <w:rPr>
          <w:noProof/>
        </w:rPr>
        <mc:AlternateContent>
          <mc:Choice Requires="wps">
            <w:drawing>
              <wp:anchor distT="0" distB="0" distL="114300" distR="114300" simplePos="0" relativeHeight="251658272" behindDoc="0" locked="0" layoutInCell="1" allowOverlap="1" wp14:anchorId="74DEEC71" wp14:editId="272192E7">
                <wp:simplePos x="0" y="0"/>
                <wp:positionH relativeFrom="column">
                  <wp:posOffset>-223390</wp:posOffset>
                </wp:positionH>
                <wp:positionV relativeFrom="paragraph">
                  <wp:posOffset>-43345</wp:posOffset>
                </wp:positionV>
                <wp:extent cx="6946900" cy="252000"/>
                <wp:effectExtent l="0" t="0" r="0" b="2540"/>
                <wp:wrapNone/>
                <wp:docPr id="504924218"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421863CF" w14:textId="6EBB8748" w:rsidR="00FC129F" w:rsidRPr="00696249" w:rsidRDefault="00FC129F" w:rsidP="00044544">
                            <w:pPr>
                              <w:pStyle w:val="Kopfzeileklein"/>
                              <w:ind w:right="11"/>
                              <w:rPr>
                                <w:ins w:id="110" w:author="Microsoft Word" w:date="2026-03-19T09:57:00Z" w16du:dateUtc="2026-03-19T08:57:00Z"/>
                                <w:rFonts w:ascii="Aptos SemiBold" w:hAnsi="Aptos SemiBold"/>
                                <w:b/>
                                <w:bCs/>
                              </w:rPr>
                            </w:pPr>
                            <w:ins w:id="111" w:author="Microsoft Word" w:date="2026-03-19T09:57:00Z" w16du:dateUtc="2026-03-19T08:57:00Z">
                              <w:r w:rsidRPr="00264C08">
                                <w:t xml:space="preserve">Lehrmittel Alpen | </w:t>
                              </w:r>
                              <w:r w:rsidR="002A2457">
                                <w:rPr>
                                  <w:rFonts w:ascii="Aptos SemiBold" w:hAnsi="Aptos SemiBold"/>
                                  <w:b/>
                                  <w:bCs/>
                                </w:rPr>
                                <w:t xml:space="preserve">Begleitdossier </w:t>
                              </w:r>
                            </w:ins>
                            <w:r w:rsidR="004E42B4">
                              <w:rPr>
                                <w:rFonts w:ascii="Aptos SemiBold" w:hAnsi="Aptos SemiBold"/>
                                <w:b/>
                                <w:bCs/>
                              </w:rPr>
                              <w:t>5</w:t>
                            </w:r>
                            <w:ins w:id="112" w:author="Microsoft Word" w:date="2026-03-19T09:57:00Z" w16du:dateUtc="2026-03-19T08:57:00Z">
                              <w:r w:rsidRPr="00696249">
                                <w:rPr>
                                  <w:rFonts w:ascii="Aptos SemiBold" w:hAnsi="Aptos SemiBold"/>
                                  <w:b/>
                                  <w:bCs/>
                                </w:rPr>
                                <w:t>, Landwirtschaft / Bewirtschaftung</w:t>
                              </w:r>
                            </w:ins>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DEEC71" id="_x0000_s1080" type="#_x0000_t202" style="position:absolute;margin-left:-17.6pt;margin-top:-3.4pt;width:547pt;height:19.8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FXmMwIAAFw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" fillcolor="white [3201]" stroked="f" strokeweight=".5pt">
                <v:textbox inset=",2mm">
                  <w:txbxContent>
                    <w:p w14:paraId="421863CF" w14:textId="6EBB8748" w:rsidR="00FC129F" w:rsidRPr="00696249" w:rsidRDefault="00FC129F" w:rsidP="00044544">
                      <w:pPr>
                        <w:pStyle w:val="Kopfzeileklein"/>
                        <w:ind w:right="11"/>
                        <w:rPr>
                          <w:ins w:id="113" w:author="Microsoft Word" w:date="2026-03-19T09:57:00Z" w16du:dateUtc="2026-03-19T08:57:00Z"/>
                          <w:rFonts w:ascii="Aptos SemiBold" w:hAnsi="Aptos SemiBold"/>
                          <w:b/>
                          <w:bCs/>
                        </w:rPr>
                      </w:pPr>
                      <w:ins w:id="114" w:author="Microsoft Word" w:date="2026-03-19T09:57:00Z" w16du:dateUtc="2026-03-19T08:57:00Z">
                        <w:r w:rsidRPr="00264C08">
                          <w:t xml:space="preserve">Lehrmittel Alpen | </w:t>
                        </w:r>
                        <w:r w:rsidR="002A2457">
                          <w:rPr>
                            <w:rFonts w:ascii="Aptos SemiBold" w:hAnsi="Aptos SemiBold"/>
                            <w:b/>
                            <w:bCs/>
                          </w:rPr>
                          <w:t xml:space="preserve">Begleitdossier </w:t>
                        </w:r>
                      </w:ins>
                      <w:r w:rsidR="004E42B4">
                        <w:rPr>
                          <w:rFonts w:ascii="Aptos SemiBold" w:hAnsi="Aptos SemiBold"/>
                          <w:b/>
                          <w:bCs/>
                        </w:rPr>
                        <w:t>5</w:t>
                      </w:r>
                      <w:ins w:id="115" w:author="Microsoft Word" w:date="2026-03-19T09:57:00Z" w16du:dateUtc="2026-03-19T08:57:00Z">
                        <w:r w:rsidRPr="00696249">
                          <w:rPr>
                            <w:rFonts w:ascii="Aptos SemiBold" w:hAnsi="Aptos SemiBold"/>
                            <w:b/>
                            <w:bCs/>
                          </w:rPr>
                          <w:t>, Landwirtschaft / Bewirtschaftung</w:t>
                        </w:r>
                      </w:ins>
                    </w:p>
                  </w:txbxContent>
                </v:textbox>
              </v:shape>
            </w:pict>
          </mc:Fallback>
        </mc:AlternateContent>
      </w:r>
    </w:ins>
  </w:p>
  <w:p w14:paraId="4D805FCE" w14:textId="2BD5E5EC" w:rsidR="00FC129F" w:rsidRDefault="00FC129F" w:rsidP="009671FB">
    <w:pPr>
      <w:pStyle w:val="Kopfzeile"/>
      <w:ind w:right="112"/>
      <w:rPr>
        <w:ins w:id="116" w:author="Microsoft Word" w:date="2026-03-19T09:57:00Z" w16du:dateUtc="2026-03-19T08:57:00Z"/>
      </w:rPr>
    </w:pPr>
  </w:p>
  <w:p w14:paraId="50E83BE6" w14:textId="16C9DF82" w:rsidR="00FC129F" w:rsidRDefault="00FC129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6D020EF9" w:rsidR="00FC129F" w:rsidRDefault="004E42B4" w:rsidP="00F45E92">
    <w:pPr>
      <w:ind w:left="413" w:hanging="470"/>
    </w:pPr>
    <w:ins w:id="117" w:author="Microsoft Word" w:date="2026-03-19T09:57:00Z" w16du:dateUtc="2026-03-19T08:57:00Z">
      <w:r>
        <w:rPr>
          <w:noProof/>
        </w:rPr>
        <mc:AlternateContent>
          <mc:Choice Requires="wps">
            <w:drawing>
              <wp:anchor distT="0" distB="0" distL="114300" distR="114300" simplePos="0" relativeHeight="251664456" behindDoc="0" locked="0" layoutInCell="1" allowOverlap="1" wp14:anchorId="0305507C" wp14:editId="7DED596B">
                <wp:simplePos x="0" y="0"/>
                <wp:positionH relativeFrom="column">
                  <wp:posOffset>0</wp:posOffset>
                </wp:positionH>
                <wp:positionV relativeFrom="paragraph">
                  <wp:posOffset>0</wp:posOffset>
                </wp:positionV>
                <wp:extent cx="6946900" cy="252000"/>
                <wp:effectExtent l="0" t="0" r="0" b="2540"/>
                <wp:wrapNone/>
                <wp:docPr id="287338165"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66418C2A" w14:textId="77777777" w:rsidR="004E42B4" w:rsidRPr="001D2F63" w:rsidRDefault="004E42B4" w:rsidP="004E42B4">
                            <w:pPr>
                              <w:pStyle w:val="Kopfzeileklein"/>
                              <w:ind w:right="12"/>
                              <w:rPr>
                                <w:ins w:id="118" w:author="Microsoft Word" w:date="2026-03-19T09:57:00Z" w16du:dateUtc="2026-03-19T08:57:00Z"/>
                              </w:rPr>
                            </w:pPr>
                            <w:ins w:id="119" w:author="Microsoft Word" w:date="2026-03-19T09:57:00Z" w16du:dateUtc="2026-03-19T08:57:00Z">
                              <w:r w:rsidRPr="001D2F63">
                                <w:t xml:space="preserve">Lehrmittel Alpen | </w:t>
                              </w:r>
                              <w:r>
                                <w:rPr>
                                  <w:b/>
                                  <w:bCs/>
                                </w:rPr>
                                <w:t xml:space="preserve">Begleitdossier </w:t>
                              </w:r>
                            </w:ins>
                            <w:r>
                              <w:rPr>
                                <w:b/>
                                <w:bCs/>
                              </w:rPr>
                              <w:t>5</w:t>
                            </w:r>
                            <w:ins w:id="120" w:author="Microsoft Word" w:date="2026-03-19T09:57:00Z" w16du:dateUtc="2026-03-19T08:57:00Z">
                              <w:r w:rsidRPr="001D2F63">
                                <w:t>, Landwirtschaft / Bewirtschaftung</w:t>
                              </w:r>
                            </w:ins>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05507C" id="_x0000_t202" coordsize="21600,21600" o:spt="202" path="m,l,21600r21600,l21600,xe">
                <v:stroke joinstyle="miter"/>
                <v:path gradientshapeok="t" o:connecttype="rect"/>
              </v:shapetype>
              <v:shape id="_x0000_s1081" type="#_x0000_t202" style="position:absolute;left:0;text-align:left;margin-left:0;margin-top:0;width:547pt;height:19.85pt;z-index:251664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" fillcolor="white [3201]" stroked="f" strokeweight=".5pt">
                <v:textbox inset=",2mm">
                  <w:txbxContent>
                    <w:p w14:paraId="66418C2A" w14:textId="77777777" w:rsidR="004E42B4" w:rsidRPr="001D2F63" w:rsidRDefault="004E42B4" w:rsidP="004E42B4">
                      <w:pPr>
                        <w:pStyle w:val="Kopfzeileklein"/>
                        <w:ind w:right="12"/>
                        <w:rPr>
                          <w:ins w:id="121" w:author="Microsoft Word" w:date="2026-03-19T09:57:00Z" w16du:dateUtc="2026-03-19T08:57:00Z"/>
                        </w:rPr>
                      </w:pPr>
                      <w:ins w:id="122" w:author="Microsoft Word" w:date="2026-03-19T09:57:00Z" w16du:dateUtc="2026-03-19T08:57:00Z">
                        <w:r w:rsidRPr="001D2F63">
                          <w:t xml:space="preserve">Lehrmittel Alpen | </w:t>
                        </w:r>
                        <w:r>
                          <w:rPr>
                            <w:b/>
                            <w:bCs/>
                          </w:rPr>
                          <w:t xml:space="preserve">Begleitdossier </w:t>
                        </w:r>
                      </w:ins>
                      <w:r>
                        <w:rPr>
                          <w:b/>
                          <w:bCs/>
                        </w:rPr>
                        <w:t>5</w:t>
                      </w:r>
                      <w:ins w:id="123" w:author="Microsoft Word" w:date="2026-03-19T09:57:00Z" w16du:dateUtc="2026-03-19T08:57:00Z">
                        <w:r w:rsidRPr="001D2F63">
                          <w:t>, Landwirtschaft / Bewirtschaftung</w:t>
                        </w:r>
                      </w:ins>
                    </w:p>
                  </w:txbxContent>
                </v:textbox>
              </v:shape>
            </w:pict>
          </mc:Fallback>
        </mc:AlternateContent>
      </w:r>
    </w:ins>
    <w:del w:id="124" w:author="Microsoft Word" w:date="2026-03-19T09:57:00Z" w16du:dateUtc="2026-03-19T08:57:00Z">
      <w:r w:rsidR="00A40F78">
        <w:rPr>
          <w:noProof/>
          <w:lang w:val="en-GB"/>
        </w:rPr>
        <mc:AlternateContent>
          <mc:Choice Requires="wps">
            <w:drawing>
              <wp:anchor distT="0" distB="0" distL="114300" distR="114300" simplePos="0" relativeHeight="251658312" behindDoc="0" locked="0" layoutInCell="1" allowOverlap="1" wp14:anchorId="6EE73B32" wp14:editId="37D6DA7C">
                <wp:simplePos x="0" y="0"/>
                <wp:positionH relativeFrom="leftMargin">
                  <wp:posOffset>6301105</wp:posOffset>
                </wp:positionH>
                <wp:positionV relativeFrom="page">
                  <wp:posOffset>1116330</wp:posOffset>
                </wp:positionV>
                <wp:extent cx="900000" cy="900000"/>
                <wp:effectExtent l="0" t="0" r="1905" b="1905"/>
                <wp:wrapNone/>
                <wp:docPr id="760864865" name="Oval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900000" cy="900000"/>
                        </a:xfrm>
                        <a:prstGeom prst="ellipse">
                          <a:avLst/>
                        </a:prstGeom>
                        <a:blipFill>
                          <a:blip r:embed="rId1" cstate="screen">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arto="http://schemas.microsoft.com/office/word/2006/arto">
            <w:pict w14:anchorId="54A10A0F">
              <v:oval id="Oval 12" style="position:absolute;margin-left:496.15pt;margin-top:87.9pt;width:70.85pt;height:70.85pt;z-index:25166796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margin;mso-height-relative:margin;v-text-anchor:top" o:spid="_x0000_s1026" stroked="f" strokeweight=".8pt" w14:anchorId="0D85386C" o:gfxdata="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AAE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I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gAB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y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kAAQ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">
                <v:fill type="frame" o:title="" recolor="t" rotate="t" r:id="rId5"/>
                <v:stroke endcap="round"/>
                <o:lock v:ext="edit" aspectratio="t"/>
                <v:textbox inset="0,0,0,0"/>
                <w10:wrap anchorx="margin" anchory="page"/>
              </v:oval>
            </w:pict>
          </mc:Fallback>
        </mc:AlternateContent>
      </w:r>
      <w:r w:rsidR="00A40F78">
        <w:rPr>
          <w:noProof/>
          <w:lang w:val="en-GB"/>
        </w:rPr>
        <mc:AlternateContent>
          <mc:Choice Requires="wps">
            <w:drawing>
              <wp:anchor distT="0" distB="0" distL="114300" distR="114300" simplePos="0" relativeHeight="251658311" behindDoc="0" locked="0" layoutInCell="1" allowOverlap="1" wp14:anchorId="4888A17C" wp14:editId="3CA7F51A">
                <wp:simplePos x="0" y="0"/>
                <wp:positionH relativeFrom="leftMargin">
                  <wp:posOffset>6301105</wp:posOffset>
                </wp:positionH>
                <wp:positionV relativeFrom="page">
                  <wp:posOffset>1116330</wp:posOffset>
                </wp:positionV>
                <wp:extent cx="900000" cy="900000"/>
                <wp:effectExtent l="0" t="0" r="1905" b="1905"/>
                <wp:wrapNone/>
                <wp:docPr id="2029239246" name="Oval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900000" cy="900000"/>
                        </a:xfrm>
                        <a:prstGeom prst="ellipse">
                          <a:avLst/>
                        </a:prstGeom>
                        <a:blipFill>
                          <a:blip r:embed="rId1" cstate="screen">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http://schemas.openxmlformats.org/drawingml/2006/main">
            <w:pict w14:anchorId="54A10A0F">
              <v:oval id="Oval 12" style="position:absolute;margin-left:496.15pt;margin-top:87.9pt;width:70.85pt;height:70.85pt;z-index:25166796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margin;mso-height-relative:margin;v-text-anchor:top" o:spid="_x0000_s1026" stroked="f" strokeweight=".8pt" w14:anchorId="0D85386C" o:gfxdata="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AAE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I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gAB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y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kAAQ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">
                <v:fill type="frame" o:title="" recolor="t" rotate="t" r:id="rId6"/>
                <v:stroke endcap="round"/>
                <o:lock v:ext="edit" aspectratio="t"/>
                <v:textbox inset="0,0,0,0"/>
                <w10:wrap anchorx="margin" anchory="page"/>
              </v:oval>
            </w:pict>
          </mc:Fallback>
        </mc:AlternateContent>
      </w:r>
    </w:del>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 w15:restartNumberingAfterBreak="0">
    <w:nsid w:val="089032EB"/>
    <w:multiLevelType w:val="hybridMultilevel"/>
    <w:tmpl w:val="2D56BFE6"/>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3" w15:restartNumberingAfterBreak="0">
    <w:nsid w:val="1101751B"/>
    <w:multiLevelType w:val="hybridMultilevel"/>
    <w:tmpl w:val="867233B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1116B06"/>
    <w:multiLevelType w:val="hybridMultilevel"/>
    <w:tmpl w:val="80AE2EA0"/>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6"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7"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8" w15:restartNumberingAfterBreak="0">
    <w:nsid w:val="1B2C2635"/>
    <w:multiLevelType w:val="hybridMultilevel"/>
    <w:tmpl w:val="80AE2EA0"/>
    <w:lvl w:ilvl="0" w:tplc="D8F6E2B6">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1ED44FC1"/>
    <w:multiLevelType w:val="hybridMultilevel"/>
    <w:tmpl w:val="A55A1E22"/>
    <w:lvl w:ilvl="0" w:tplc="67C6A782">
      <w:start w:val="1"/>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0"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1"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2"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31595E0D"/>
    <w:multiLevelType w:val="hybridMultilevel"/>
    <w:tmpl w:val="CE3A0C7E"/>
    <w:lvl w:ilvl="0" w:tplc="08070001">
      <w:start w:val="1"/>
      <w:numFmt w:val="bullet"/>
      <w:lvlText w:val=""/>
      <w:lvlJc w:val="left"/>
      <w:pPr>
        <w:ind w:left="684" w:hanging="360"/>
      </w:pPr>
      <w:rPr>
        <w:rFonts w:ascii="Symbol" w:hAnsi="Symbol" w:hint="default"/>
      </w:rPr>
    </w:lvl>
    <w:lvl w:ilvl="1" w:tplc="08070003" w:tentative="1">
      <w:start w:val="1"/>
      <w:numFmt w:val="bullet"/>
      <w:lvlText w:val="o"/>
      <w:lvlJc w:val="left"/>
      <w:pPr>
        <w:ind w:left="1404" w:hanging="360"/>
      </w:pPr>
      <w:rPr>
        <w:rFonts w:ascii="Courier New" w:hAnsi="Courier New" w:cs="Courier New" w:hint="default"/>
      </w:rPr>
    </w:lvl>
    <w:lvl w:ilvl="2" w:tplc="08070005" w:tentative="1">
      <w:start w:val="1"/>
      <w:numFmt w:val="bullet"/>
      <w:lvlText w:val=""/>
      <w:lvlJc w:val="left"/>
      <w:pPr>
        <w:ind w:left="2124" w:hanging="360"/>
      </w:pPr>
      <w:rPr>
        <w:rFonts w:ascii="Wingdings" w:hAnsi="Wingdings" w:hint="default"/>
      </w:rPr>
    </w:lvl>
    <w:lvl w:ilvl="3" w:tplc="08070001" w:tentative="1">
      <w:start w:val="1"/>
      <w:numFmt w:val="bullet"/>
      <w:lvlText w:val=""/>
      <w:lvlJc w:val="left"/>
      <w:pPr>
        <w:ind w:left="2844" w:hanging="360"/>
      </w:pPr>
      <w:rPr>
        <w:rFonts w:ascii="Symbol" w:hAnsi="Symbol" w:hint="default"/>
      </w:rPr>
    </w:lvl>
    <w:lvl w:ilvl="4" w:tplc="08070003" w:tentative="1">
      <w:start w:val="1"/>
      <w:numFmt w:val="bullet"/>
      <w:lvlText w:val="o"/>
      <w:lvlJc w:val="left"/>
      <w:pPr>
        <w:ind w:left="3564" w:hanging="360"/>
      </w:pPr>
      <w:rPr>
        <w:rFonts w:ascii="Courier New" w:hAnsi="Courier New" w:cs="Courier New" w:hint="default"/>
      </w:rPr>
    </w:lvl>
    <w:lvl w:ilvl="5" w:tplc="08070005" w:tentative="1">
      <w:start w:val="1"/>
      <w:numFmt w:val="bullet"/>
      <w:lvlText w:val=""/>
      <w:lvlJc w:val="left"/>
      <w:pPr>
        <w:ind w:left="4284" w:hanging="360"/>
      </w:pPr>
      <w:rPr>
        <w:rFonts w:ascii="Wingdings" w:hAnsi="Wingdings" w:hint="default"/>
      </w:rPr>
    </w:lvl>
    <w:lvl w:ilvl="6" w:tplc="08070001" w:tentative="1">
      <w:start w:val="1"/>
      <w:numFmt w:val="bullet"/>
      <w:lvlText w:val=""/>
      <w:lvlJc w:val="left"/>
      <w:pPr>
        <w:ind w:left="5004" w:hanging="360"/>
      </w:pPr>
      <w:rPr>
        <w:rFonts w:ascii="Symbol" w:hAnsi="Symbol" w:hint="default"/>
      </w:rPr>
    </w:lvl>
    <w:lvl w:ilvl="7" w:tplc="08070003" w:tentative="1">
      <w:start w:val="1"/>
      <w:numFmt w:val="bullet"/>
      <w:lvlText w:val="o"/>
      <w:lvlJc w:val="left"/>
      <w:pPr>
        <w:ind w:left="5724" w:hanging="360"/>
      </w:pPr>
      <w:rPr>
        <w:rFonts w:ascii="Courier New" w:hAnsi="Courier New" w:cs="Courier New" w:hint="default"/>
      </w:rPr>
    </w:lvl>
    <w:lvl w:ilvl="8" w:tplc="08070005" w:tentative="1">
      <w:start w:val="1"/>
      <w:numFmt w:val="bullet"/>
      <w:lvlText w:val=""/>
      <w:lvlJc w:val="left"/>
      <w:pPr>
        <w:ind w:left="6444" w:hanging="360"/>
      </w:pPr>
      <w:rPr>
        <w:rFonts w:ascii="Wingdings" w:hAnsi="Wingdings" w:hint="default"/>
      </w:rPr>
    </w:lvl>
  </w:abstractNum>
  <w:abstractNum w:abstractNumId="14"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33032DFF"/>
    <w:multiLevelType w:val="hybridMultilevel"/>
    <w:tmpl w:val="AE2C7F5E"/>
    <w:lvl w:ilvl="0" w:tplc="08070017">
      <w:start w:val="1"/>
      <w:numFmt w:val="lowerLetter"/>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6"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8"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9" w15:restartNumberingAfterBreak="0">
    <w:nsid w:val="406B16AD"/>
    <w:multiLevelType w:val="hybridMultilevel"/>
    <w:tmpl w:val="B5EA7CA8"/>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0"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15:restartNumberingAfterBreak="0">
    <w:nsid w:val="52420645"/>
    <w:multiLevelType w:val="hybridMultilevel"/>
    <w:tmpl w:val="59708016"/>
    <w:lvl w:ilvl="0" w:tplc="FE0CB936">
      <w:start w:val="2"/>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3" w15:restartNumberingAfterBreak="0">
    <w:nsid w:val="5E384FFD"/>
    <w:multiLevelType w:val="hybridMultilevel"/>
    <w:tmpl w:val="8EEC9980"/>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4" w15:restartNumberingAfterBreak="0">
    <w:nsid w:val="5F3F3793"/>
    <w:multiLevelType w:val="hybridMultilevel"/>
    <w:tmpl w:val="675A5DE4"/>
    <w:lvl w:ilvl="0" w:tplc="0807000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26" w15:restartNumberingAfterBreak="0">
    <w:nsid w:val="602E0AE6"/>
    <w:multiLevelType w:val="hybridMultilevel"/>
    <w:tmpl w:val="1BB411CE"/>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8" w15:restartNumberingAfterBreak="0">
    <w:nsid w:val="66226C62"/>
    <w:multiLevelType w:val="multilevel"/>
    <w:tmpl w:val="08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C315710"/>
    <w:multiLevelType w:val="hybridMultilevel"/>
    <w:tmpl w:val="A65CA57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0"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16617BF"/>
    <w:multiLevelType w:val="hybridMultilevel"/>
    <w:tmpl w:val="789A1EC4"/>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2" w15:restartNumberingAfterBreak="0">
    <w:nsid w:val="765C6CD9"/>
    <w:multiLevelType w:val="hybridMultilevel"/>
    <w:tmpl w:val="23D4CBD0"/>
    <w:lvl w:ilvl="0" w:tplc="FFFFFFFF">
      <w:start w:val="1"/>
      <w:numFmt w:val="lowerLetter"/>
      <w:lvlText w:val="%1)"/>
      <w:lvlJc w:val="left"/>
      <w:pPr>
        <w:ind w:left="36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3" w15:restartNumberingAfterBreak="0">
    <w:nsid w:val="7E85113C"/>
    <w:multiLevelType w:val="hybridMultilevel"/>
    <w:tmpl w:val="DE28518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4"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12"/>
  </w:num>
  <w:num w:numId="2" w16cid:durableId="286392925">
    <w:abstractNumId w:val="14"/>
  </w:num>
  <w:num w:numId="3" w16cid:durableId="1713656125">
    <w:abstractNumId w:val="20"/>
  </w:num>
  <w:num w:numId="4" w16cid:durableId="1033577843">
    <w:abstractNumId w:val="30"/>
  </w:num>
  <w:num w:numId="5" w16cid:durableId="95253330">
    <w:abstractNumId w:val="0"/>
  </w:num>
  <w:num w:numId="6" w16cid:durableId="1011564072">
    <w:abstractNumId w:val="17"/>
  </w:num>
  <w:num w:numId="7" w16cid:durableId="1288778144">
    <w:abstractNumId w:val="34"/>
  </w:num>
  <w:num w:numId="8" w16cid:durableId="1094396180">
    <w:abstractNumId w:val="5"/>
  </w:num>
  <w:num w:numId="9" w16cid:durableId="701517183">
    <w:abstractNumId w:val="22"/>
  </w:num>
  <w:num w:numId="10" w16cid:durableId="708534972">
    <w:abstractNumId w:val="1"/>
  </w:num>
  <w:num w:numId="11" w16cid:durableId="493569739">
    <w:abstractNumId w:val="6"/>
  </w:num>
  <w:num w:numId="12" w16cid:durableId="1780953293">
    <w:abstractNumId w:val="7"/>
  </w:num>
  <w:num w:numId="13" w16cid:durableId="1269658454">
    <w:abstractNumId w:val="26"/>
  </w:num>
  <w:num w:numId="14" w16cid:durableId="1595044566">
    <w:abstractNumId w:val="11"/>
  </w:num>
  <w:num w:numId="15" w16cid:durableId="1164396622">
    <w:abstractNumId w:val="18"/>
  </w:num>
  <w:num w:numId="16" w16cid:durableId="671177434">
    <w:abstractNumId w:val="13"/>
  </w:num>
  <w:num w:numId="17" w16cid:durableId="127090635">
    <w:abstractNumId w:val="10"/>
  </w:num>
  <w:num w:numId="18" w16cid:durableId="820314852">
    <w:abstractNumId w:val="27"/>
  </w:num>
  <w:num w:numId="19" w16cid:durableId="689138688">
    <w:abstractNumId w:val="25"/>
  </w:num>
  <w:num w:numId="20" w16cid:durableId="2038384468">
    <w:abstractNumId w:val="16"/>
  </w:num>
  <w:num w:numId="21" w16cid:durableId="1191800224">
    <w:abstractNumId w:val="21"/>
  </w:num>
  <w:num w:numId="22" w16cid:durableId="1572498885">
    <w:abstractNumId w:val="28"/>
  </w:num>
  <w:num w:numId="23" w16cid:durableId="2141148330">
    <w:abstractNumId w:val="23"/>
  </w:num>
  <w:num w:numId="24" w16cid:durableId="1924561576">
    <w:abstractNumId w:val="19"/>
  </w:num>
  <w:num w:numId="25" w16cid:durableId="597830842">
    <w:abstractNumId w:val="9"/>
  </w:num>
  <w:num w:numId="26" w16cid:durableId="1266301581">
    <w:abstractNumId w:val="3"/>
  </w:num>
  <w:num w:numId="27" w16cid:durableId="805926318">
    <w:abstractNumId w:val="29"/>
  </w:num>
  <w:num w:numId="28" w16cid:durableId="140005984">
    <w:abstractNumId w:val="33"/>
  </w:num>
  <w:num w:numId="29" w16cid:durableId="399643915">
    <w:abstractNumId w:val="2"/>
  </w:num>
  <w:num w:numId="30" w16cid:durableId="1914974229">
    <w:abstractNumId w:val="8"/>
  </w:num>
  <w:num w:numId="31" w16cid:durableId="1206017888">
    <w:abstractNumId w:val="15"/>
  </w:num>
  <w:num w:numId="32" w16cid:durableId="286786337">
    <w:abstractNumId w:val="31"/>
  </w:num>
  <w:num w:numId="33" w16cid:durableId="518927723">
    <w:abstractNumId w:val="4"/>
  </w:num>
  <w:num w:numId="34" w16cid:durableId="621496360">
    <w:abstractNumId w:val="32"/>
  </w:num>
  <w:num w:numId="35" w16cid:durableId="777069184">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nosch Hugi">
    <w15:presenceInfo w15:providerId="AD" w15:userId="S::j.hugi@jungfraualetsch.ch::f30f71cd-ab7b-4078-9d4b-4c0bac5d93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5"/>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revisionView w:markup="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03BC"/>
    <w:rsid w:val="0001519F"/>
    <w:rsid w:val="00022249"/>
    <w:rsid w:val="0002550C"/>
    <w:rsid w:val="00026CDD"/>
    <w:rsid w:val="000275D3"/>
    <w:rsid w:val="00027AAC"/>
    <w:rsid w:val="000308A2"/>
    <w:rsid w:val="00031A60"/>
    <w:rsid w:val="00036DBB"/>
    <w:rsid w:val="0004287E"/>
    <w:rsid w:val="00044544"/>
    <w:rsid w:val="0004456F"/>
    <w:rsid w:val="000467BC"/>
    <w:rsid w:val="0004738C"/>
    <w:rsid w:val="000519AC"/>
    <w:rsid w:val="00054B29"/>
    <w:rsid w:val="00054EB6"/>
    <w:rsid w:val="00056EEF"/>
    <w:rsid w:val="000610A3"/>
    <w:rsid w:val="0006327C"/>
    <w:rsid w:val="00071BCF"/>
    <w:rsid w:val="0008138B"/>
    <w:rsid w:val="000824CD"/>
    <w:rsid w:val="0008396B"/>
    <w:rsid w:val="0008511E"/>
    <w:rsid w:val="00087F26"/>
    <w:rsid w:val="000935EA"/>
    <w:rsid w:val="0009379C"/>
    <w:rsid w:val="000941E6"/>
    <w:rsid w:val="000A4014"/>
    <w:rsid w:val="000B1960"/>
    <w:rsid w:val="000B28EE"/>
    <w:rsid w:val="000B6A3D"/>
    <w:rsid w:val="000B7BF2"/>
    <w:rsid w:val="000C123F"/>
    <w:rsid w:val="000C42A0"/>
    <w:rsid w:val="000C44B3"/>
    <w:rsid w:val="000C44DB"/>
    <w:rsid w:val="000C4C2B"/>
    <w:rsid w:val="000C5DF9"/>
    <w:rsid w:val="000C7EAB"/>
    <w:rsid w:val="000D2AD7"/>
    <w:rsid w:val="000D3622"/>
    <w:rsid w:val="000D37D3"/>
    <w:rsid w:val="000D3C69"/>
    <w:rsid w:val="000D5448"/>
    <w:rsid w:val="000D68D8"/>
    <w:rsid w:val="000D7EA1"/>
    <w:rsid w:val="000E1192"/>
    <w:rsid w:val="000E2429"/>
    <w:rsid w:val="000E54AE"/>
    <w:rsid w:val="000F0667"/>
    <w:rsid w:val="000F5639"/>
    <w:rsid w:val="000F5DBE"/>
    <w:rsid w:val="000F6CD6"/>
    <w:rsid w:val="000F7B2F"/>
    <w:rsid w:val="0010063A"/>
    <w:rsid w:val="00102983"/>
    <w:rsid w:val="0011110E"/>
    <w:rsid w:val="00117BF5"/>
    <w:rsid w:val="00120F54"/>
    <w:rsid w:val="00121E83"/>
    <w:rsid w:val="0012354C"/>
    <w:rsid w:val="00124D3B"/>
    <w:rsid w:val="00125D82"/>
    <w:rsid w:val="00126FD4"/>
    <w:rsid w:val="0012720D"/>
    <w:rsid w:val="00131374"/>
    <w:rsid w:val="00131B35"/>
    <w:rsid w:val="00131D80"/>
    <w:rsid w:val="001415B4"/>
    <w:rsid w:val="00141A77"/>
    <w:rsid w:val="00144590"/>
    <w:rsid w:val="00145CAF"/>
    <w:rsid w:val="00152985"/>
    <w:rsid w:val="00153388"/>
    <w:rsid w:val="00167B8D"/>
    <w:rsid w:val="00171A4D"/>
    <w:rsid w:val="00173B6C"/>
    <w:rsid w:val="00177C49"/>
    <w:rsid w:val="00177DBD"/>
    <w:rsid w:val="00180AD3"/>
    <w:rsid w:val="001822DB"/>
    <w:rsid w:val="001843EF"/>
    <w:rsid w:val="00185123"/>
    <w:rsid w:val="001852B0"/>
    <w:rsid w:val="001871E1"/>
    <w:rsid w:val="00187920"/>
    <w:rsid w:val="00194BCB"/>
    <w:rsid w:val="001956DE"/>
    <w:rsid w:val="00195DC0"/>
    <w:rsid w:val="00196181"/>
    <w:rsid w:val="00196303"/>
    <w:rsid w:val="001A55D9"/>
    <w:rsid w:val="001A6D80"/>
    <w:rsid w:val="001B40ED"/>
    <w:rsid w:val="001B5697"/>
    <w:rsid w:val="001B5731"/>
    <w:rsid w:val="001B5AF9"/>
    <w:rsid w:val="001C108C"/>
    <w:rsid w:val="001C587D"/>
    <w:rsid w:val="001C62D0"/>
    <w:rsid w:val="001C6657"/>
    <w:rsid w:val="001D2F63"/>
    <w:rsid w:val="001D5D84"/>
    <w:rsid w:val="001E1884"/>
    <w:rsid w:val="001E2BCF"/>
    <w:rsid w:val="001E54CA"/>
    <w:rsid w:val="001E775C"/>
    <w:rsid w:val="001F2254"/>
    <w:rsid w:val="001F2ADD"/>
    <w:rsid w:val="001F544E"/>
    <w:rsid w:val="001F5BAD"/>
    <w:rsid w:val="001F6D4F"/>
    <w:rsid w:val="00201EDE"/>
    <w:rsid w:val="002022D4"/>
    <w:rsid w:val="0020262C"/>
    <w:rsid w:val="0020418C"/>
    <w:rsid w:val="002051A3"/>
    <w:rsid w:val="002109F2"/>
    <w:rsid w:val="00212449"/>
    <w:rsid w:val="0022474C"/>
    <w:rsid w:val="00226028"/>
    <w:rsid w:val="0023424C"/>
    <w:rsid w:val="002349FA"/>
    <w:rsid w:val="00237731"/>
    <w:rsid w:val="00240CD5"/>
    <w:rsid w:val="002410A2"/>
    <w:rsid w:val="0024118B"/>
    <w:rsid w:val="002412DF"/>
    <w:rsid w:val="00250011"/>
    <w:rsid w:val="002534B6"/>
    <w:rsid w:val="00254114"/>
    <w:rsid w:val="002543F1"/>
    <w:rsid w:val="00255297"/>
    <w:rsid w:val="00260B36"/>
    <w:rsid w:val="0026341A"/>
    <w:rsid w:val="00264C08"/>
    <w:rsid w:val="00267EF6"/>
    <w:rsid w:val="00270DDF"/>
    <w:rsid w:val="0027383D"/>
    <w:rsid w:val="002749D0"/>
    <w:rsid w:val="00275594"/>
    <w:rsid w:val="002812DB"/>
    <w:rsid w:val="002825F0"/>
    <w:rsid w:val="002841AB"/>
    <w:rsid w:val="00284E3F"/>
    <w:rsid w:val="002863B7"/>
    <w:rsid w:val="002863D3"/>
    <w:rsid w:val="002871AF"/>
    <w:rsid w:val="00296866"/>
    <w:rsid w:val="002A04CD"/>
    <w:rsid w:val="002A2457"/>
    <w:rsid w:val="002B21AF"/>
    <w:rsid w:val="002B5B4C"/>
    <w:rsid w:val="002B6C47"/>
    <w:rsid w:val="002B7E4A"/>
    <w:rsid w:val="002C0DA1"/>
    <w:rsid w:val="002C1BA9"/>
    <w:rsid w:val="002C5BD9"/>
    <w:rsid w:val="002C7320"/>
    <w:rsid w:val="002D152E"/>
    <w:rsid w:val="002D231C"/>
    <w:rsid w:val="002D3F76"/>
    <w:rsid w:val="002D4B28"/>
    <w:rsid w:val="002D5D33"/>
    <w:rsid w:val="002D673B"/>
    <w:rsid w:val="002D74B9"/>
    <w:rsid w:val="002E179E"/>
    <w:rsid w:val="002E2F3B"/>
    <w:rsid w:val="002E6FB6"/>
    <w:rsid w:val="002F0FA4"/>
    <w:rsid w:val="002F46E2"/>
    <w:rsid w:val="002F60D4"/>
    <w:rsid w:val="002F7A6C"/>
    <w:rsid w:val="00300223"/>
    <w:rsid w:val="00300DDD"/>
    <w:rsid w:val="00305E98"/>
    <w:rsid w:val="00310748"/>
    <w:rsid w:val="003132F5"/>
    <w:rsid w:val="00322122"/>
    <w:rsid w:val="00325271"/>
    <w:rsid w:val="003256EF"/>
    <w:rsid w:val="00327C47"/>
    <w:rsid w:val="00330449"/>
    <w:rsid w:val="003307C6"/>
    <w:rsid w:val="0034510D"/>
    <w:rsid w:val="00350E6D"/>
    <w:rsid w:val="00357A22"/>
    <w:rsid w:val="00360C3B"/>
    <w:rsid w:val="00366D78"/>
    <w:rsid w:val="00370123"/>
    <w:rsid w:val="0037086A"/>
    <w:rsid w:val="00383D6A"/>
    <w:rsid w:val="003845B0"/>
    <w:rsid w:val="00385351"/>
    <w:rsid w:val="00390BA5"/>
    <w:rsid w:val="00393AC1"/>
    <w:rsid w:val="00394EBE"/>
    <w:rsid w:val="00396822"/>
    <w:rsid w:val="003973A7"/>
    <w:rsid w:val="003A0DD2"/>
    <w:rsid w:val="003A0FC6"/>
    <w:rsid w:val="003A10B3"/>
    <w:rsid w:val="003A2542"/>
    <w:rsid w:val="003A2A7F"/>
    <w:rsid w:val="003A5882"/>
    <w:rsid w:val="003B0646"/>
    <w:rsid w:val="003B0751"/>
    <w:rsid w:val="003B184C"/>
    <w:rsid w:val="003C0B84"/>
    <w:rsid w:val="003C738D"/>
    <w:rsid w:val="003D452B"/>
    <w:rsid w:val="003D7A0F"/>
    <w:rsid w:val="003E036F"/>
    <w:rsid w:val="003E0B69"/>
    <w:rsid w:val="003E1235"/>
    <w:rsid w:val="003E20B0"/>
    <w:rsid w:val="003E2B09"/>
    <w:rsid w:val="003E2D7F"/>
    <w:rsid w:val="003E6B08"/>
    <w:rsid w:val="003F481D"/>
    <w:rsid w:val="003F4F5B"/>
    <w:rsid w:val="003F5118"/>
    <w:rsid w:val="003F6B8D"/>
    <w:rsid w:val="00400D99"/>
    <w:rsid w:val="00407AF1"/>
    <w:rsid w:val="00415916"/>
    <w:rsid w:val="00416478"/>
    <w:rsid w:val="00420826"/>
    <w:rsid w:val="00422F5D"/>
    <w:rsid w:val="00424078"/>
    <w:rsid w:val="00425639"/>
    <w:rsid w:val="00427D47"/>
    <w:rsid w:val="00431092"/>
    <w:rsid w:val="0043158F"/>
    <w:rsid w:val="00432E88"/>
    <w:rsid w:val="00447C10"/>
    <w:rsid w:val="00447EFA"/>
    <w:rsid w:val="00452FB2"/>
    <w:rsid w:val="00455351"/>
    <w:rsid w:val="004627FC"/>
    <w:rsid w:val="00462B99"/>
    <w:rsid w:val="004636A4"/>
    <w:rsid w:val="00466E5F"/>
    <w:rsid w:val="00467B10"/>
    <w:rsid w:val="00470C46"/>
    <w:rsid w:val="00470FF3"/>
    <w:rsid w:val="004711B2"/>
    <w:rsid w:val="00473D01"/>
    <w:rsid w:val="00473D67"/>
    <w:rsid w:val="00473FAC"/>
    <w:rsid w:val="00474BF3"/>
    <w:rsid w:val="00480139"/>
    <w:rsid w:val="00482D37"/>
    <w:rsid w:val="004833BD"/>
    <w:rsid w:val="00485206"/>
    <w:rsid w:val="00485D0D"/>
    <w:rsid w:val="00492E5F"/>
    <w:rsid w:val="0049473A"/>
    <w:rsid w:val="0049492B"/>
    <w:rsid w:val="0049574A"/>
    <w:rsid w:val="00497F44"/>
    <w:rsid w:val="004A06B2"/>
    <w:rsid w:val="004A59BA"/>
    <w:rsid w:val="004A7921"/>
    <w:rsid w:val="004B7251"/>
    <w:rsid w:val="004C5713"/>
    <w:rsid w:val="004C61FD"/>
    <w:rsid w:val="004C6259"/>
    <w:rsid w:val="004C6F4C"/>
    <w:rsid w:val="004C7DB3"/>
    <w:rsid w:val="004C7FDF"/>
    <w:rsid w:val="004D090E"/>
    <w:rsid w:val="004D0BCE"/>
    <w:rsid w:val="004D60E4"/>
    <w:rsid w:val="004D75D4"/>
    <w:rsid w:val="004E15FC"/>
    <w:rsid w:val="004E42B4"/>
    <w:rsid w:val="004E7A62"/>
    <w:rsid w:val="004E7B65"/>
    <w:rsid w:val="004E7EF2"/>
    <w:rsid w:val="004F3A81"/>
    <w:rsid w:val="004F44AE"/>
    <w:rsid w:val="004F5D2A"/>
    <w:rsid w:val="004F678A"/>
    <w:rsid w:val="005015E7"/>
    <w:rsid w:val="00501C01"/>
    <w:rsid w:val="00502FC7"/>
    <w:rsid w:val="00505121"/>
    <w:rsid w:val="00514E11"/>
    <w:rsid w:val="0051512F"/>
    <w:rsid w:val="0051671E"/>
    <w:rsid w:val="0052091A"/>
    <w:rsid w:val="00523C46"/>
    <w:rsid w:val="00530647"/>
    <w:rsid w:val="005306DA"/>
    <w:rsid w:val="005336F2"/>
    <w:rsid w:val="005339AD"/>
    <w:rsid w:val="00533A32"/>
    <w:rsid w:val="005344C8"/>
    <w:rsid w:val="00537E6B"/>
    <w:rsid w:val="00542E7B"/>
    <w:rsid w:val="00554D63"/>
    <w:rsid w:val="0056119D"/>
    <w:rsid w:val="0057100D"/>
    <w:rsid w:val="00573A38"/>
    <w:rsid w:val="00573D4F"/>
    <w:rsid w:val="0057476F"/>
    <w:rsid w:val="005755B2"/>
    <w:rsid w:val="00576EDA"/>
    <w:rsid w:val="00577D93"/>
    <w:rsid w:val="00580D5D"/>
    <w:rsid w:val="00584F05"/>
    <w:rsid w:val="00586D77"/>
    <w:rsid w:val="00587319"/>
    <w:rsid w:val="005873A5"/>
    <w:rsid w:val="00593B0C"/>
    <w:rsid w:val="005A0D9E"/>
    <w:rsid w:val="005A272C"/>
    <w:rsid w:val="005A7AE9"/>
    <w:rsid w:val="005B6684"/>
    <w:rsid w:val="005C0C16"/>
    <w:rsid w:val="005C371D"/>
    <w:rsid w:val="005C7146"/>
    <w:rsid w:val="005C71C6"/>
    <w:rsid w:val="005C7868"/>
    <w:rsid w:val="005D43FD"/>
    <w:rsid w:val="005D5E59"/>
    <w:rsid w:val="005D7A89"/>
    <w:rsid w:val="005E23DB"/>
    <w:rsid w:val="005E44DE"/>
    <w:rsid w:val="005E4F7D"/>
    <w:rsid w:val="005E6C02"/>
    <w:rsid w:val="005F04D3"/>
    <w:rsid w:val="005F1472"/>
    <w:rsid w:val="005F17BA"/>
    <w:rsid w:val="005F20F8"/>
    <w:rsid w:val="005F2BA5"/>
    <w:rsid w:val="005F3104"/>
    <w:rsid w:val="005F61E8"/>
    <w:rsid w:val="006112A9"/>
    <w:rsid w:val="00620CAD"/>
    <w:rsid w:val="006225CE"/>
    <w:rsid w:val="006307AF"/>
    <w:rsid w:val="0063306A"/>
    <w:rsid w:val="00633EBD"/>
    <w:rsid w:val="006343B7"/>
    <w:rsid w:val="006379F5"/>
    <w:rsid w:val="0064097A"/>
    <w:rsid w:val="00642F26"/>
    <w:rsid w:val="006439FE"/>
    <w:rsid w:val="00644C90"/>
    <w:rsid w:val="00645B92"/>
    <w:rsid w:val="0065074F"/>
    <w:rsid w:val="006507FF"/>
    <w:rsid w:val="0065109A"/>
    <w:rsid w:val="006539DA"/>
    <w:rsid w:val="00653C53"/>
    <w:rsid w:val="00653F40"/>
    <w:rsid w:val="00655343"/>
    <w:rsid w:val="00662C1F"/>
    <w:rsid w:val="00670FCF"/>
    <w:rsid w:val="00674A2D"/>
    <w:rsid w:val="00674B82"/>
    <w:rsid w:val="006777E5"/>
    <w:rsid w:val="006777E8"/>
    <w:rsid w:val="006809E7"/>
    <w:rsid w:val="006830EC"/>
    <w:rsid w:val="0068383B"/>
    <w:rsid w:val="00687E96"/>
    <w:rsid w:val="006917BB"/>
    <w:rsid w:val="00693CD7"/>
    <w:rsid w:val="00696249"/>
    <w:rsid w:val="006A158E"/>
    <w:rsid w:val="006A3210"/>
    <w:rsid w:val="006A4D6E"/>
    <w:rsid w:val="006A602D"/>
    <w:rsid w:val="006B008B"/>
    <w:rsid w:val="006B2257"/>
    <w:rsid w:val="006B2981"/>
    <w:rsid w:val="006B3CED"/>
    <w:rsid w:val="006B76BA"/>
    <w:rsid w:val="006C20BA"/>
    <w:rsid w:val="006C2ABC"/>
    <w:rsid w:val="006C3B3C"/>
    <w:rsid w:val="006C4AEC"/>
    <w:rsid w:val="006C56E8"/>
    <w:rsid w:val="006D107D"/>
    <w:rsid w:val="006E2778"/>
    <w:rsid w:val="006E3F6D"/>
    <w:rsid w:val="006F0397"/>
    <w:rsid w:val="006F3E52"/>
    <w:rsid w:val="006F582B"/>
    <w:rsid w:val="006F5D19"/>
    <w:rsid w:val="006F653F"/>
    <w:rsid w:val="006F6B12"/>
    <w:rsid w:val="0070180B"/>
    <w:rsid w:val="007031F0"/>
    <w:rsid w:val="00704A90"/>
    <w:rsid w:val="007066F1"/>
    <w:rsid w:val="00706B45"/>
    <w:rsid w:val="00707176"/>
    <w:rsid w:val="0071066E"/>
    <w:rsid w:val="0071202A"/>
    <w:rsid w:val="00712485"/>
    <w:rsid w:val="00714DB1"/>
    <w:rsid w:val="007150D7"/>
    <w:rsid w:val="00717E45"/>
    <w:rsid w:val="00721559"/>
    <w:rsid w:val="00721B9F"/>
    <w:rsid w:val="00731D92"/>
    <w:rsid w:val="007366E2"/>
    <w:rsid w:val="0074354A"/>
    <w:rsid w:val="00745139"/>
    <w:rsid w:val="007549CC"/>
    <w:rsid w:val="00756D6C"/>
    <w:rsid w:val="00756E77"/>
    <w:rsid w:val="00764263"/>
    <w:rsid w:val="00764400"/>
    <w:rsid w:val="00765EB0"/>
    <w:rsid w:val="00767B7D"/>
    <w:rsid w:val="00767BAE"/>
    <w:rsid w:val="00767DA7"/>
    <w:rsid w:val="00770414"/>
    <w:rsid w:val="007755D5"/>
    <w:rsid w:val="0077741C"/>
    <w:rsid w:val="00780DD4"/>
    <w:rsid w:val="0078223C"/>
    <w:rsid w:val="00782669"/>
    <w:rsid w:val="00786484"/>
    <w:rsid w:val="00787082"/>
    <w:rsid w:val="007951EF"/>
    <w:rsid w:val="007954E0"/>
    <w:rsid w:val="007963E8"/>
    <w:rsid w:val="007A05AD"/>
    <w:rsid w:val="007A206B"/>
    <w:rsid w:val="007A2E18"/>
    <w:rsid w:val="007A3FDD"/>
    <w:rsid w:val="007A4AB5"/>
    <w:rsid w:val="007A5449"/>
    <w:rsid w:val="007A658B"/>
    <w:rsid w:val="007A707F"/>
    <w:rsid w:val="007B0357"/>
    <w:rsid w:val="007B2AD0"/>
    <w:rsid w:val="007B2C51"/>
    <w:rsid w:val="007B2D14"/>
    <w:rsid w:val="007C3A69"/>
    <w:rsid w:val="007C40C8"/>
    <w:rsid w:val="007C7B2B"/>
    <w:rsid w:val="007D4D2A"/>
    <w:rsid w:val="007D54A9"/>
    <w:rsid w:val="007D6C6B"/>
    <w:rsid w:val="007E137B"/>
    <w:rsid w:val="007E3175"/>
    <w:rsid w:val="007E62BA"/>
    <w:rsid w:val="007F056E"/>
    <w:rsid w:val="007F47FC"/>
    <w:rsid w:val="007F4CEE"/>
    <w:rsid w:val="007F5122"/>
    <w:rsid w:val="007F60EA"/>
    <w:rsid w:val="007F65E2"/>
    <w:rsid w:val="00803FA6"/>
    <w:rsid w:val="00805808"/>
    <w:rsid w:val="00810BCD"/>
    <w:rsid w:val="00811490"/>
    <w:rsid w:val="00812504"/>
    <w:rsid w:val="00815DC7"/>
    <w:rsid w:val="00816796"/>
    <w:rsid w:val="00825CA3"/>
    <w:rsid w:val="00825D29"/>
    <w:rsid w:val="00826960"/>
    <w:rsid w:val="0082703C"/>
    <w:rsid w:val="008301DF"/>
    <w:rsid w:val="00831BB8"/>
    <w:rsid w:val="00833196"/>
    <w:rsid w:val="00835B47"/>
    <w:rsid w:val="00842D95"/>
    <w:rsid w:val="008472CE"/>
    <w:rsid w:val="00857CAD"/>
    <w:rsid w:val="00860707"/>
    <w:rsid w:val="008628ED"/>
    <w:rsid w:val="00863795"/>
    <w:rsid w:val="008637F8"/>
    <w:rsid w:val="008669BE"/>
    <w:rsid w:val="00866C08"/>
    <w:rsid w:val="008721A9"/>
    <w:rsid w:val="00874331"/>
    <w:rsid w:val="00877793"/>
    <w:rsid w:val="00884C5D"/>
    <w:rsid w:val="00885CFF"/>
    <w:rsid w:val="008A08AE"/>
    <w:rsid w:val="008A23C0"/>
    <w:rsid w:val="008A4A9D"/>
    <w:rsid w:val="008A552B"/>
    <w:rsid w:val="008A5F32"/>
    <w:rsid w:val="008A6014"/>
    <w:rsid w:val="008B15B3"/>
    <w:rsid w:val="008B6B07"/>
    <w:rsid w:val="008C17F9"/>
    <w:rsid w:val="008C2317"/>
    <w:rsid w:val="008C6080"/>
    <w:rsid w:val="008D19A4"/>
    <w:rsid w:val="008D1D3F"/>
    <w:rsid w:val="008D2FD7"/>
    <w:rsid w:val="008D541F"/>
    <w:rsid w:val="008D66DE"/>
    <w:rsid w:val="008E29D2"/>
    <w:rsid w:val="008E2D3F"/>
    <w:rsid w:val="008E5BCA"/>
    <w:rsid w:val="008F217E"/>
    <w:rsid w:val="008F317E"/>
    <w:rsid w:val="008F434D"/>
    <w:rsid w:val="008F438C"/>
    <w:rsid w:val="008F703B"/>
    <w:rsid w:val="00902229"/>
    <w:rsid w:val="0090399B"/>
    <w:rsid w:val="0091040F"/>
    <w:rsid w:val="00912DE2"/>
    <w:rsid w:val="00931073"/>
    <w:rsid w:val="0093190C"/>
    <w:rsid w:val="00931BE1"/>
    <w:rsid w:val="0093348D"/>
    <w:rsid w:val="009335E4"/>
    <w:rsid w:val="0093377E"/>
    <w:rsid w:val="009407F2"/>
    <w:rsid w:val="00945163"/>
    <w:rsid w:val="009463D1"/>
    <w:rsid w:val="00950E33"/>
    <w:rsid w:val="00951FE0"/>
    <w:rsid w:val="00952C53"/>
    <w:rsid w:val="00953E46"/>
    <w:rsid w:val="00954D01"/>
    <w:rsid w:val="0095546A"/>
    <w:rsid w:val="00955BBD"/>
    <w:rsid w:val="00960596"/>
    <w:rsid w:val="00960CE2"/>
    <w:rsid w:val="00960E0B"/>
    <w:rsid w:val="00961E13"/>
    <w:rsid w:val="0096511E"/>
    <w:rsid w:val="009671FB"/>
    <w:rsid w:val="00970DD8"/>
    <w:rsid w:val="00973804"/>
    <w:rsid w:val="00974C8F"/>
    <w:rsid w:val="00980498"/>
    <w:rsid w:val="00982BFA"/>
    <w:rsid w:val="00990E7B"/>
    <w:rsid w:val="00991160"/>
    <w:rsid w:val="00991976"/>
    <w:rsid w:val="0099331E"/>
    <w:rsid w:val="009A1892"/>
    <w:rsid w:val="009A2828"/>
    <w:rsid w:val="009A3850"/>
    <w:rsid w:val="009A678E"/>
    <w:rsid w:val="009A6A8B"/>
    <w:rsid w:val="009B0CB2"/>
    <w:rsid w:val="009B2F76"/>
    <w:rsid w:val="009B41F5"/>
    <w:rsid w:val="009C1BAA"/>
    <w:rsid w:val="009C5D32"/>
    <w:rsid w:val="009D2D26"/>
    <w:rsid w:val="009D4426"/>
    <w:rsid w:val="009E337C"/>
    <w:rsid w:val="009E3ADC"/>
    <w:rsid w:val="009E5A60"/>
    <w:rsid w:val="009F3E29"/>
    <w:rsid w:val="009F4EC6"/>
    <w:rsid w:val="009F57AA"/>
    <w:rsid w:val="00A00263"/>
    <w:rsid w:val="00A04DB2"/>
    <w:rsid w:val="00A076B9"/>
    <w:rsid w:val="00A10CCF"/>
    <w:rsid w:val="00A11056"/>
    <w:rsid w:val="00A1382B"/>
    <w:rsid w:val="00A14561"/>
    <w:rsid w:val="00A177CB"/>
    <w:rsid w:val="00A2440A"/>
    <w:rsid w:val="00A25186"/>
    <w:rsid w:val="00A40F78"/>
    <w:rsid w:val="00A431C9"/>
    <w:rsid w:val="00A46028"/>
    <w:rsid w:val="00A520EA"/>
    <w:rsid w:val="00A553EB"/>
    <w:rsid w:val="00A60844"/>
    <w:rsid w:val="00A62E0F"/>
    <w:rsid w:val="00A62EA0"/>
    <w:rsid w:val="00A637B0"/>
    <w:rsid w:val="00A671C9"/>
    <w:rsid w:val="00A70745"/>
    <w:rsid w:val="00A7135F"/>
    <w:rsid w:val="00A71769"/>
    <w:rsid w:val="00A817E5"/>
    <w:rsid w:val="00A865F0"/>
    <w:rsid w:val="00A87268"/>
    <w:rsid w:val="00A901E1"/>
    <w:rsid w:val="00A90346"/>
    <w:rsid w:val="00A90420"/>
    <w:rsid w:val="00A905C8"/>
    <w:rsid w:val="00A9422B"/>
    <w:rsid w:val="00A95D9D"/>
    <w:rsid w:val="00A964E3"/>
    <w:rsid w:val="00A972EF"/>
    <w:rsid w:val="00A97924"/>
    <w:rsid w:val="00AA1639"/>
    <w:rsid w:val="00AA3623"/>
    <w:rsid w:val="00AA748A"/>
    <w:rsid w:val="00AB0F0B"/>
    <w:rsid w:val="00AB2AB3"/>
    <w:rsid w:val="00AB2D6C"/>
    <w:rsid w:val="00AB6D9C"/>
    <w:rsid w:val="00AC0C93"/>
    <w:rsid w:val="00AC463D"/>
    <w:rsid w:val="00AC531D"/>
    <w:rsid w:val="00AC54EB"/>
    <w:rsid w:val="00AC7D7E"/>
    <w:rsid w:val="00AC7F38"/>
    <w:rsid w:val="00AD0BBD"/>
    <w:rsid w:val="00AD1DF0"/>
    <w:rsid w:val="00AD7DC7"/>
    <w:rsid w:val="00AE1C5C"/>
    <w:rsid w:val="00AE6B18"/>
    <w:rsid w:val="00AE7BE6"/>
    <w:rsid w:val="00AF4D7C"/>
    <w:rsid w:val="00AF5190"/>
    <w:rsid w:val="00AF6324"/>
    <w:rsid w:val="00B0078B"/>
    <w:rsid w:val="00B014B5"/>
    <w:rsid w:val="00B16EFB"/>
    <w:rsid w:val="00B2379D"/>
    <w:rsid w:val="00B2517A"/>
    <w:rsid w:val="00B321B2"/>
    <w:rsid w:val="00B334BF"/>
    <w:rsid w:val="00B33C18"/>
    <w:rsid w:val="00B33EFA"/>
    <w:rsid w:val="00B447A0"/>
    <w:rsid w:val="00B46133"/>
    <w:rsid w:val="00B47838"/>
    <w:rsid w:val="00B5097C"/>
    <w:rsid w:val="00B530C7"/>
    <w:rsid w:val="00B53E20"/>
    <w:rsid w:val="00B5485B"/>
    <w:rsid w:val="00B55160"/>
    <w:rsid w:val="00B56EB3"/>
    <w:rsid w:val="00B579BC"/>
    <w:rsid w:val="00B61051"/>
    <w:rsid w:val="00B6369C"/>
    <w:rsid w:val="00B65243"/>
    <w:rsid w:val="00B66522"/>
    <w:rsid w:val="00B73E15"/>
    <w:rsid w:val="00B748F1"/>
    <w:rsid w:val="00B768C8"/>
    <w:rsid w:val="00B837D5"/>
    <w:rsid w:val="00B901A7"/>
    <w:rsid w:val="00B90209"/>
    <w:rsid w:val="00B914C1"/>
    <w:rsid w:val="00B91C68"/>
    <w:rsid w:val="00B96428"/>
    <w:rsid w:val="00BA75E2"/>
    <w:rsid w:val="00BB2EA1"/>
    <w:rsid w:val="00BB6240"/>
    <w:rsid w:val="00BB69E3"/>
    <w:rsid w:val="00BC04F8"/>
    <w:rsid w:val="00BC0760"/>
    <w:rsid w:val="00BC38DE"/>
    <w:rsid w:val="00BD08F2"/>
    <w:rsid w:val="00BD6629"/>
    <w:rsid w:val="00BE245D"/>
    <w:rsid w:val="00BE2675"/>
    <w:rsid w:val="00BE2E33"/>
    <w:rsid w:val="00BE43EF"/>
    <w:rsid w:val="00BE4CFD"/>
    <w:rsid w:val="00BE519C"/>
    <w:rsid w:val="00BE526F"/>
    <w:rsid w:val="00BF0662"/>
    <w:rsid w:val="00BF5EC1"/>
    <w:rsid w:val="00C06B0D"/>
    <w:rsid w:val="00C118B1"/>
    <w:rsid w:val="00C11A11"/>
    <w:rsid w:val="00C1230B"/>
    <w:rsid w:val="00C139C6"/>
    <w:rsid w:val="00C16032"/>
    <w:rsid w:val="00C1680D"/>
    <w:rsid w:val="00C22AC4"/>
    <w:rsid w:val="00C2537B"/>
    <w:rsid w:val="00C321B1"/>
    <w:rsid w:val="00C350DC"/>
    <w:rsid w:val="00C368D5"/>
    <w:rsid w:val="00C36DFA"/>
    <w:rsid w:val="00C43172"/>
    <w:rsid w:val="00C43371"/>
    <w:rsid w:val="00C43979"/>
    <w:rsid w:val="00C474E6"/>
    <w:rsid w:val="00C54D2F"/>
    <w:rsid w:val="00C54D48"/>
    <w:rsid w:val="00C61DA6"/>
    <w:rsid w:val="00C62DE8"/>
    <w:rsid w:val="00C674DA"/>
    <w:rsid w:val="00C70B40"/>
    <w:rsid w:val="00C71A13"/>
    <w:rsid w:val="00C71A14"/>
    <w:rsid w:val="00C7389F"/>
    <w:rsid w:val="00C74603"/>
    <w:rsid w:val="00C7756A"/>
    <w:rsid w:val="00C77FBC"/>
    <w:rsid w:val="00C81A6B"/>
    <w:rsid w:val="00C83716"/>
    <w:rsid w:val="00C92860"/>
    <w:rsid w:val="00C967A3"/>
    <w:rsid w:val="00C96808"/>
    <w:rsid w:val="00C9684F"/>
    <w:rsid w:val="00C97FD7"/>
    <w:rsid w:val="00CA4D98"/>
    <w:rsid w:val="00CA5653"/>
    <w:rsid w:val="00CB247E"/>
    <w:rsid w:val="00CB5040"/>
    <w:rsid w:val="00CC2692"/>
    <w:rsid w:val="00CC7903"/>
    <w:rsid w:val="00CD131B"/>
    <w:rsid w:val="00CD1854"/>
    <w:rsid w:val="00CD2FBD"/>
    <w:rsid w:val="00CD4B81"/>
    <w:rsid w:val="00CD4D19"/>
    <w:rsid w:val="00CE3048"/>
    <w:rsid w:val="00CE5DE4"/>
    <w:rsid w:val="00CE7E0C"/>
    <w:rsid w:val="00CF3C94"/>
    <w:rsid w:val="00D024AE"/>
    <w:rsid w:val="00D03640"/>
    <w:rsid w:val="00D0525E"/>
    <w:rsid w:val="00D07E7D"/>
    <w:rsid w:val="00D10DFD"/>
    <w:rsid w:val="00D138FD"/>
    <w:rsid w:val="00D14533"/>
    <w:rsid w:val="00D15BCE"/>
    <w:rsid w:val="00D169A0"/>
    <w:rsid w:val="00D2031A"/>
    <w:rsid w:val="00D20FA7"/>
    <w:rsid w:val="00D216EE"/>
    <w:rsid w:val="00D24E41"/>
    <w:rsid w:val="00D27199"/>
    <w:rsid w:val="00D30C35"/>
    <w:rsid w:val="00D31043"/>
    <w:rsid w:val="00D318B8"/>
    <w:rsid w:val="00D31DA5"/>
    <w:rsid w:val="00D31E5D"/>
    <w:rsid w:val="00D35DCF"/>
    <w:rsid w:val="00D35F2A"/>
    <w:rsid w:val="00D3693B"/>
    <w:rsid w:val="00D44F09"/>
    <w:rsid w:val="00D466AE"/>
    <w:rsid w:val="00D51D06"/>
    <w:rsid w:val="00D5731B"/>
    <w:rsid w:val="00D6462A"/>
    <w:rsid w:val="00D6500F"/>
    <w:rsid w:val="00D722F2"/>
    <w:rsid w:val="00D7383F"/>
    <w:rsid w:val="00D74AB5"/>
    <w:rsid w:val="00D8154F"/>
    <w:rsid w:val="00D83E3B"/>
    <w:rsid w:val="00D85B82"/>
    <w:rsid w:val="00D90003"/>
    <w:rsid w:val="00D91027"/>
    <w:rsid w:val="00D91FF3"/>
    <w:rsid w:val="00D92AB3"/>
    <w:rsid w:val="00D94498"/>
    <w:rsid w:val="00D94A60"/>
    <w:rsid w:val="00D9616A"/>
    <w:rsid w:val="00DA4A3A"/>
    <w:rsid w:val="00DA4DEF"/>
    <w:rsid w:val="00DB536C"/>
    <w:rsid w:val="00DB60E1"/>
    <w:rsid w:val="00DB67C1"/>
    <w:rsid w:val="00DC2BC4"/>
    <w:rsid w:val="00DC5DBB"/>
    <w:rsid w:val="00DC7397"/>
    <w:rsid w:val="00DD11D2"/>
    <w:rsid w:val="00DD2FDC"/>
    <w:rsid w:val="00DD6A38"/>
    <w:rsid w:val="00DE10DF"/>
    <w:rsid w:val="00DE343F"/>
    <w:rsid w:val="00DE5305"/>
    <w:rsid w:val="00DF085B"/>
    <w:rsid w:val="00DF1406"/>
    <w:rsid w:val="00DF289B"/>
    <w:rsid w:val="00E00130"/>
    <w:rsid w:val="00E017BB"/>
    <w:rsid w:val="00E01A6B"/>
    <w:rsid w:val="00E05965"/>
    <w:rsid w:val="00E06645"/>
    <w:rsid w:val="00E06AEA"/>
    <w:rsid w:val="00E114E6"/>
    <w:rsid w:val="00E12685"/>
    <w:rsid w:val="00E15E01"/>
    <w:rsid w:val="00E23AC0"/>
    <w:rsid w:val="00E26AD8"/>
    <w:rsid w:val="00E3081C"/>
    <w:rsid w:val="00E32F57"/>
    <w:rsid w:val="00E352AC"/>
    <w:rsid w:val="00E37724"/>
    <w:rsid w:val="00E417D5"/>
    <w:rsid w:val="00E433AF"/>
    <w:rsid w:val="00E451B1"/>
    <w:rsid w:val="00E46144"/>
    <w:rsid w:val="00E47D68"/>
    <w:rsid w:val="00E5206A"/>
    <w:rsid w:val="00E52F28"/>
    <w:rsid w:val="00E534A6"/>
    <w:rsid w:val="00E54799"/>
    <w:rsid w:val="00E616B0"/>
    <w:rsid w:val="00E64A1D"/>
    <w:rsid w:val="00E65605"/>
    <w:rsid w:val="00E84743"/>
    <w:rsid w:val="00E848E7"/>
    <w:rsid w:val="00E85E78"/>
    <w:rsid w:val="00E90254"/>
    <w:rsid w:val="00E907B2"/>
    <w:rsid w:val="00E91D0F"/>
    <w:rsid w:val="00E937DE"/>
    <w:rsid w:val="00E97736"/>
    <w:rsid w:val="00E97C3F"/>
    <w:rsid w:val="00EA0A74"/>
    <w:rsid w:val="00EA3F52"/>
    <w:rsid w:val="00EA4AB2"/>
    <w:rsid w:val="00EA5745"/>
    <w:rsid w:val="00EB0A39"/>
    <w:rsid w:val="00EB228E"/>
    <w:rsid w:val="00EB2B4F"/>
    <w:rsid w:val="00EB7158"/>
    <w:rsid w:val="00EC348E"/>
    <w:rsid w:val="00ED0CD1"/>
    <w:rsid w:val="00ED2738"/>
    <w:rsid w:val="00ED3DB8"/>
    <w:rsid w:val="00ED486C"/>
    <w:rsid w:val="00EE0585"/>
    <w:rsid w:val="00EE31F8"/>
    <w:rsid w:val="00EE4641"/>
    <w:rsid w:val="00EE7A20"/>
    <w:rsid w:val="00EF0185"/>
    <w:rsid w:val="00EF0F6F"/>
    <w:rsid w:val="00EF2085"/>
    <w:rsid w:val="00EF2581"/>
    <w:rsid w:val="00EF68B0"/>
    <w:rsid w:val="00F0601F"/>
    <w:rsid w:val="00F07CE7"/>
    <w:rsid w:val="00F11154"/>
    <w:rsid w:val="00F12919"/>
    <w:rsid w:val="00F15F8D"/>
    <w:rsid w:val="00F214EF"/>
    <w:rsid w:val="00F22AE1"/>
    <w:rsid w:val="00F27211"/>
    <w:rsid w:val="00F27C29"/>
    <w:rsid w:val="00F30CF2"/>
    <w:rsid w:val="00F31060"/>
    <w:rsid w:val="00F327BB"/>
    <w:rsid w:val="00F3410D"/>
    <w:rsid w:val="00F34FD0"/>
    <w:rsid w:val="00F35833"/>
    <w:rsid w:val="00F36BDF"/>
    <w:rsid w:val="00F40DFB"/>
    <w:rsid w:val="00F443CC"/>
    <w:rsid w:val="00F45E92"/>
    <w:rsid w:val="00F47C3A"/>
    <w:rsid w:val="00F51D7B"/>
    <w:rsid w:val="00F62123"/>
    <w:rsid w:val="00F64747"/>
    <w:rsid w:val="00F6566A"/>
    <w:rsid w:val="00F7086A"/>
    <w:rsid w:val="00F72324"/>
    <w:rsid w:val="00F7437A"/>
    <w:rsid w:val="00F75591"/>
    <w:rsid w:val="00F77B13"/>
    <w:rsid w:val="00F77B7F"/>
    <w:rsid w:val="00F836F7"/>
    <w:rsid w:val="00F84052"/>
    <w:rsid w:val="00F868DB"/>
    <w:rsid w:val="00F93E84"/>
    <w:rsid w:val="00F955E1"/>
    <w:rsid w:val="00FA485B"/>
    <w:rsid w:val="00FA495C"/>
    <w:rsid w:val="00FA5C79"/>
    <w:rsid w:val="00FA61BD"/>
    <w:rsid w:val="00FB3531"/>
    <w:rsid w:val="00FB5392"/>
    <w:rsid w:val="00FC129F"/>
    <w:rsid w:val="00FC2EF5"/>
    <w:rsid w:val="00FC4D0F"/>
    <w:rsid w:val="00FC55FD"/>
    <w:rsid w:val="00FD22D3"/>
    <w:rsid w:val="00FD54C3"/>
    <w:rsid w:val="00FE065F"/>
    <w:rsid w:val="00FE2B2D"/>
    <w:rsid w:val="00FE3640"/>
    <w:rsid w:val="00FE5E86"/>
    <w:rsid w:val="00FE61EF"/>
    <w:rsid w:val="00FF353C"/>
    <w:rsid w:val="00FF4F68"/>
    <w:rsid w:val="00FF505C"/>
    <w:rsid w:val="00FF7FD9"/>
    <w:rsid w:val="0B498883"/>
    <w:rsid w:val="102A38ED"/>
    <w:rsid w:val="1403286B"/>
    <w:rsid w:val="190777C4"/>
    <w:rsid w:val="1B49143C"/>
    <w:rsid w:val="284AE2E1"/>
    <w:rsid w:val="2976E11C"/>
    <w:rsid w:val="2A321B1C"/>
    <w:rsid w:val="2EA01C95"/>
    <w:rsid w:val="346C548C"/>
    <w:rsid w:val="35F03D0A"/>
    <w:rsid w:val="3DA693A8"/>
    <w:rsid w:val="3DFB10C7"/>
    <w:rsid w:val="3E9CF725"/>
    <w:rsid w:val="4185141C"/>
    <w:rsid w:val="47652761"/>
    <w:rsid w:val="4AC61E28"/>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916DE048-EBC9-42AD-AD57-177ACBB9B5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1.png"/><Relationship Id="rId34" Type="http://schemas.openxmlformats.org/officeDocument/2006/relationships/header" Target="header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footer" Target="footer1.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oter" Target="footer3.xml"/><Relationship Id="rId37" Type="http://schemas.openxmlformats.org/officeDocument/2006/relationships/header" Target="header6.xml"/><Relationship Id="rId40"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header" Target="header2.xml"/><Relationship Id="rId36" Type="http://schemas.openxmlformats.org/officeDocument/2006/relationships/footer" Target="footer5.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header" Target="header1.xml"/><Relationship Id="rId30" Type="http://schemas.openxmlformats.org/officeDocument/2006/relationships/footer" Target="footer2.xml"/><Relationship Id="rId35" Type="http://schemas.openxmlformats.org/officeDocument/2006/relationships/footer" Target="footer4.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eader" Target="header4.xml"/><Relationship Id="rId38" Type="http://schemas.openxmlformats.org/officeDocument/2006/relationships/footer" Target="footer6.xml"/></Relationships>
</file>

<file path=word/_rels/header6.xml.rels><?xml version="1.0" encoding="UTF-8" standalone="yes"?>
<Relationships xmlns="http://schemas.openxmlformats.org/package/2006/relationships"><Relationship Id="rId1" Type="http://schemas.openxmlformats.org/officeDocument/2006/relationships/image" Target="media/image17.tiff"/><Relationship Id="rId6" Type="http://schemas.openxmlformats.org/officeDocument/2006/relationships/image" Target="media/image2000.png"/><Relationship Id="rId5" Type="http://schemas.openxmlformats.org/officeDocument/2006/relationships/image" Target="media/image20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5B03EEB-9EA4-439A-8870-075D864CED2D}">
  <ds:schemaRefs>
    <ds:schemaRef ds:uri="http://purl.org/dc/dcmitype/"/>
    <ds:schemaRef ds:uri="http://purl.org/dc/terms/"/>
    <ds:schemaRef ds:uri="http://purl.org/dc/elements/1.1/"/>
    <ds:schemaRef ds:uri="http://schemas.openxmlformats.org/package/2006/metadata/core-properties"/>
    <ds:schemaRef ds:uri="http://schemas.microsoft.com/office/2006/documentManagement/types"/>
    <ds:schemaRef ds:uri="http://www.w3.org/XML/1998/namespace"/>
    <ds:schemaRef ds:uri="http://schemas.microsoft.com/office/infopath/2007/PartnerControls"/>
    <ds:schemaRef ds:uri="51649457-3526-44eb-aced-62f7d198cbd6"/>
    <ds:schemaRef ds:uri="http://schemas.microsoft.com/office/2006/metadata/properties"/>
  </ds:schemaRefs>
</ds:datastoreItem>
</file>

<file path=customXml/itemProps3.xml><?xml version="1.0" encoding="utf-8"?>
<ds:datastoreItem xmlns:ds="http://schemas.openxmlformats.org/officeDocument/2006/customXml" ds:itemID="{684633A8-2357-4F2A-8ACD-4FCDD6F650AF}">
  <ds:schemaRefs>
    <ds:schemaRef ds:uri="http://schemas.microsoft.com/sharepoint/v3/contenttype/forms"/>
  </ds:schemaRefs>
</ds:datastoreItem>
</file>

<file path=customXml/itemProps4.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814</Words>
  <Characters>5129</Characters>
  <Application>Microsoft Office Word</Application>
  <DocSecurity>0</DocSecurity>
  <Lines>42</Lines>
  <Paragraphs>11</Paragraphs>
  <ScaleCrop>false</ScaleCrop>
  <Company/>
  <LinksUpToDate>false</LinksUpToDate>
  <CharactersWithSpaces>5932</CharactersWithSpaces>
  <SharedDoc>false</SharedDoc>
  <HLinks>
    <vt:vector size="54" baseType="variant">
      <vt:variant>
        <vt:i4>5111837</vt:i4>
      </vt:variant>
      <vt:variant>
        <vt:i4>24</vt:i4>
      </vt:variant>
      <vt:variant>
        <vt:i4>0</vt:i4>
      </vt:variant>
      <vt:variant>
        <vt:i4>5</vt:i4>
      </vt:variant>
      <vt:variant>
        <vt:lpwstr>https://www.srf.ch/news/schweiz/suonen-im-wallis-baeuerin-bewaessert-tag-und-nacht-ihre-wiesen-und-zwar-von-hand</vt:lpwstr>
      </vt:variant>
      <vt:variant>
        <vt:lpwstr/>
      </vt:variant>
      <vt:variant>
        <vt:i4>5177414</vt:i4>
      </vt:variant>
      <vt:variant>
        <vt:i4>21</vt:i4>
      </vt:variant>
      <vt:variant>
        <vt:i4>0</vt:i4>
      </vt:variant>
      <vt:variant>
        <vt:i4>5</vt:i4>
      </vt:variant>
      <vt:variant>
        <vt:lpwstr>https://jungfraualetsch.ch/erhalten-und-aufwerten/foerderprojekte/traditionelle-bewaesserung-suonen/</vt:lpwstr>
      </vt:variant>
      <vt:variant>
        <vt:lpwstr/>
      </vt:variant>
      <vt:variant>
        <vt:i4>7274611</vt:i4>
      </vt:variant>
      <vt:variant>
        <vt:i4>18</vt:i4>
      </vt:variant>
      <vt:variant>
        <vt:i4>0</vt:i4>
      </vt:variant>
      <vt:variant>
        <vt:i4>5</vt:i4>
      </vt:variant>
      <vt:variant>
        <vt:lpwstr>https://www.anzere.ch/de/aktivitaten/am-wasser-entlang/suonen/</vt:lpwstr>
      </vt:variant>
      <vt:variant>
        <vt:lpwstr/>
      </vt:variant>
      <vt:variant>
        <vt:i4>852044</vt:i4>
      </vt:variant>
      <vt:variant>
        <vt:i4>15</vt:i4>
      </vt:variant>
      <vt:variant>
        <vt:i4>0</vt:i4>
      </vt:variant>
      <vt:variant>
        <vt:i4>5</vt:i4>
      </vt:variant>
      <vt:variant>
        <vt:lpwstr>https://www.srf.ch/news/schweiz/inspiration-fuer-kirgistan-wallis-inspiriert-zentralasien-mit-suonen</vt:lpwstr>
      </vt:variant>
      <vt:variant>
        <vt:lpwstr/>
      </vt:variant>
      <vt:variant>
        <vt:i4>4980826</vt:i4>
      </vt:variant>
      <vt:variant>
        <vt:i4>12</vt:i4>
      </vt:variant>
      <vt:variant>
        <vt:i4>0</vt:i4>
      </vt:variant>
      <vt:variant>
        <vt:i4>5</vt:i4>
      </vt:variant>
      <vt:variant>
        <vt:lpwstr>https://suone.ch/</vt:lpwstr>
      </vt:variant>
      <vt:variant>
        <vt:lpwstr/>
      </vt:variant>
      <vt:variant>
        <vt:i4>1572895</vt:i4>
      </vt:variant>
      <vt:variant>
        <vt:i4>9</vt:i4>
      </vt:variant>
      <vt:variant>
        <vt:i4>0</vt:i4>
      </vt:variant>
      <vt:variant>
        <vt:i4>5</vt:i4>
      </vt:variant>
      <vt:variant>
        <vt:lpwstr>https://suone.ch/suonen/konstruktion</vt:lpwstr>
      </vt:variant>
      <vt:variant>
        <vt:lpwstr/>
      </vt:variant>
      <vt:variant>
        <vt:i4>2490491</vt:i4>
      </vt:variant>
      <vt:variant>
        <vt:i4>6</vt:i4>
      </vt:variant>
      <vt:variant>
        <vt:i4>0</vt:i4>
      </vt:variant>
      <vt:variant>
        <vt:i4>5</vt:i4>
      </vt:variant>
      <vt:variant>
        <vt:lpwstr>https://suone.ch/suonen/fauna-flora</vt:lpwstr>
      </vt:variant>
      <vt:variant>
        <vt:lpwstr/>
      </vt:variant>
      <vt:variant>
        <vt:i4>4063355</vt:i4>
      </vt:variant>
      <vt:variant>
        <vt:i4>3</vt:i4>
      </vt:variant>
      <vt:variant>
        <vt:i4>0</vt:i4>
      </vt:variant>
      <vt:variant>
        <vt:i4>5</vt:i4>
      </vt:variant>
      <vt:variant>
        <vt:lpwstr>https://suone.ch/suonen/wieso/bevoelkerung</vt:lpwstr>
      </vt:variant>
      <vt:variant>
        <vt:lpwstr/>
      </vt:variant>
      <vt:variant>
        <vt:i4>3014783</vt:i4>
      </vt:variant>
      <vt:variant>
        <vt:i4>0</vt:i4>
      </vt:variant>
      <vt:variant>
        <vt:i4>0</vt:i4>
      </vt:variant>
      <vt:variant>
        <vt:i4>5</vt:i4>
      </vt:variant>
      <vt:variant>
        <vt:lpwstr>https://suone.ch/suonen/wieso/klima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Holzer, Jeannine</cp:lastModifiedBy>
  <cp:revision>511</cp:revision>
  <cp:lastPrinted>2026-02-19T09:43:00Z</cp:lastPrinted>
  <dcterms:created xsi:type="dcterms:W3CDTF">2026-03-05T20:02:00Z</dcterms:created>
  <dcterms:modified xsi:type="dcterms:W3CDTF">2026-03-19T20:01:00Z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